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BE9" w:rsidRPr="005939DE" w:rsidRDefault="000E7BE9" w:rsidP="0033012E">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0E7BE9" w:rsidRPr="00F566BF" w:rsidRDefault="000E7BE9" w:rsidP="0033012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ՀԱՅՏԱՐԱՐՈՒԹՅՈՒՆ</w:t>
      </w:r>
    </w:p>
    <w:p w:rsidR="005F4F9E" w:rsidRPr="00B82A46" w:rsidRDefault="005F4F9E" w:rsidP="005F4F9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Pr="00B82A46">
        <w:rPr>
          <w:rFonts w:ascii="GHEA Grapalat" w:hAnsi="GHEA Grapalat"/>
          <w:i w:val="0"/>
          <w:lang w:val="af-ZA"/>
        </w:rPr>
        <w:t xml:space="preserve"> ՄԱՍԻՆ*</w:t>
      </w:r>
    </w:p>
    <w:p w:rsidR="005F4F9E" w:rsidRPr="00B82A46" w:rsidRDefault="005F4F9E" w:rsidP="005F4F9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Հայտարարության սույն տեքստը հաստատված է գնահատող հանձնաժողովի</w:t>
      </w: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20</w:t>
      </w:r>
      <w:r>
        <w:rPr>
          <w:rFonts w:ascii="GHEA Grapalat" w:hAnsi="GHEA Grapalat"/>
          <w:i w:val="0"/>
          <w:lang w:val="af-ZA"/>
        </w:rPr>
        <w:t>20</w:t>
      </w:r>
      <w:r w:rsidRPr="00B82A46">
        <w:rPr>
          <w:rFonts w:ascii="GHEA Grapalat" w:hAnsi="GHEA Grapalat"/>
          <w:i w:val="0"/>
          <w:lang w:val="af-ZA"/>
        </w:rPr>
        <w:t xml:space="preserve"> թվականի </w:t>
      </w:r>
      <w:r w:rsidRPr="003C0F49">
        <w:rPr>
          <w:rFonts w:ascii="GHEA Grapalat" w:hAnsi="GHEA Grapalat"/>
          <w:i w:val="0"/>
          <w:lang w:val="af-ZA"/>
        </w:rPr>
        <w:t>«</w:t>
      </w:r>
      <w:r w:rsidR="003C0F49" w:rsidRPr="003C0F49">
        <w:rPr>
          <w:rFonts w:ascii="GHEA Grapalat" w:hAnsi="GHEA Grapalat"/>
          <w:i w:val="0"/>
          <w:lang w:val="hy-AM"/>
        </w:rPr>
        <w:t>հոկ</w:t>
      </w:r>
      <w:r w:rsidR="00D14111" w:rsidRPr="003C0F49">
        <w:rPr>
          <w:rFonts w:ascii="GHEA Grapalat" w:hAnsi="GHEA Grapalat"/>
          <w:i w:val="0"/>
          <w:lang w:val="hy-AM"/>
        </w:rPr>
        <w:t>տեմբերի</w:t>
      </w:r>
      <w:r w:rsidRPr="003C0F49">
        <w:rPr>
          <w:rFonts w:ascii="GHEA Grapalat" w:hAnsi="GHEA Grapalat"/>
          <w:i w:val="0"/>
          <w:lang w:val="af-ZA"/>
        </w:rPr>
        <w:t>» «</w:t>
      </w:r>
      <w:r w:rsidR="003C0F49" w:rsidRPr="003C0F49">
        <w:rPr>
          <w:rFonts w:ascii="GHEA Grapalat" w:hAnsi="GHEA Grapalat"/>
          <w:i w:val="0"/>
          <w:lang w:val="hy-AM"/>
        </w:rPr>
        <w:t>16</w:t>
      </w:r>
      <w:r w:rsidRPr="003C0F49">
        <w:rPr>
          <w:rFonts w:ascii="GHEA Grapalat" w:hAnsi="GHEA Grapalat"/>
          <w:i w:val="0"/>
          <w:lang w:val="af-ZA"/>
        </w:rPr>
        <w:t>»</w:t>
      </w:r>
      <w:r w:rsidRPr="00B82A46">
        <w:rPr>
          <w:rFonts w:ascii="GHEA Grapalat" w:hAnsi="GHEA Grapalat"/>
          <w:i w:val="0"/>
          <w:lang w:val="af-ZA"/>
        </w:rPr>
        <w:t xml:space="preserve"> «</w:t>
      </w:r>
      <w:r>
        <w:rPr>
          <w:rFonts w:ascii="GHEA Grapalat" w:hAnsi="GHEA Grapalat"/>
          <w:i w:val="0"/>
          <w:lang w:val="hy-AM"/>
        </w:rPr>
        <w:t>3</w:t>
      </w:r>
      <w:r w:rsidRPr="00B82A46">
        <w:rPr>
          <w:rFonts w:ascii="GHEA Grapalat" w:hAnsi="GHEA Grapalat"/>
          <w:i w:val="0"/>
          <w:lang w:val="af-ZA"/>
        </w:rPr>
        <w:t xml:space="preserve">» որոշմամբ </w:t>
      </w:r>
    </w:p>
    <w:p w:rsidR="005F4F9E" w:rsidRPr="00B82A46" w:rsidRDefault="005F4F9E" w:rsidP="005F4F9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 xml:space="preserve">Ընթացակարգի ծածկագիրը`  </w:t>
      </w:r>
      <w:r w:rsidR="003C0F49">
        <w:rPr>
          <w:rFonts w:ascii="GHEA Grapalat" w:hAnsi="GHEA Grapalat"/>
          <w:i w:val="0"/>
          <w:lang w:val="af-ZA"/>
        </w:rPr>
        <w:t>ԵՔ-ԳՀԾՁԲ-20/259</w:t>
      </w:r>
      <w:r>
        <w:rPr>
          <w:rFonts w:ascii="GHEA Grapalat" w:hAnsi="GHEA Grapalat"/>
          <w:i w:val="0"/>
          <w:lang w:val="af-ZA"/>
        </w:rPr>
        <w:tab/>
      </w:r>
      <w:r w:rsidRPr="00B82A46">
        <w:rPr>
          <w:rFonts w:ascii="GHEA Grapalat" w:hAnsi="GHEA Grapalat"/>
          <w:i w:val="0"/>
          <w:u w:val="single"/>
          <w:lang w:val="af-ZA"/>
        </w:rPr>
        <w:t xml:space="preserve">        </w:t>
      </w:r>
    </w:p>
    <w:p w:rsidR="005F4F9E" w:rsidRPr="00B82A46" w:rsidRDefault="005F4F9E" w:rsidP="005F4F9E">
      <w:pPr>
        <w:pStyle w:val="BodyTextIndent"/>
        <w:spacing w:line="240" w:lineRule="auto"/>
        <w:rPr>
          <w:rFonts w:ascii="GHEA Grapalat" w:hAnsi="GHEA Grapalat"/>
          <w:i w:val="0"/>
          <w:lang w:val="af-ZA"/>
        </w:rPr>
      </w:pPr>
    </w:p>
    <w:p w:rsidR="005F4F9E" w:rsidRPr="00C5437E" w:rsidRDefault="005F4F9E" w:rsidP="005F4F9E">
      <w:pPr>
        <w:pStyle w:val="BodyTextIndent"/>
        <w:spacing w:line="240" w:lineRule="auto"/>
        <w:ind w:firstLine="708"/>
        <w:rPr>
          <w:rFonts w:ascii="GHEA Grapalat" w:hAnsi="GHEA Grapalat"/>
          <w:i w:val="0"/>
          <w:lang w:val="af-ZA"/>
        </w:rPr>
      </w:pPr>
      <w:r w:rsidRPr="00C5437E">
        <w:rPr>
          <w:rFonts w:ascii="GHEA Grapalat" w:hAnsi="GHEA Grapalat"/>
          <w:i w:val="0"/>
          <w:lang w:val="af-ZA"/>
        </w:rPr>
        <w:t xml:space="preserve">Պատվիրատուն` </w:t>
      </w:r>
      <w:r w:rsidRPr="00C5437E">
        <w:rPr>
          <w:rFonts w:ascii="GHEA Grapalat" w:hAnsi="GHEA Grapalat"/>
          <w:i w:val="0"/>
          <w:lang w:val="hy-AM"/>
        </w:rPr>
        <w:t xml:space="preserve">Երևանի </w:t>
      </w:r>
      <w:r w:rsidRPr="00C5437E">
        <w:rPr>
          <w:rFonts w:ascii="GHEA Grapalat" w:hAnsi="GHEA Grapalat"/>
          <w:i w:val="0"/>
          <w:lang w:val="af-ZA"/>
        </w:rPr>
        <w:t xml:space="preserve">քաղաքապետարանը, որը գտնվում է ք.Երևան, Արգիշտիի 1 հասցեում, հայտարարում է գնանշման հարցում, որն իրականացվում է մեկ փուլով` էլեկտրոնային գնումների </w:t>
      </w:r>
      <w:r w:rsidRPr="00C5437E">
        <w:rPr>
          <w:rFonts w:ascii="GHEA Grapalat" w:hAnsi="GHEA Grapalat"/>
          <w:i w:val="0"/>
          <w:lang w:val="af-ZA" w:eastAsia="ru-RU"/>
        </w:rPr>
        <w:t>Armeps (</w:t>
      </w:r>
      <w:hyperlink r:id="rId8" w:history="1">
        <w:r w:rsidRPr="00C5437E">
          <w:rPr>
            <w:rFonts w:ascii="Times Armenian" w:hAnsi="Times Armenian"/>
            <w:i w:val="0"/>
            <w:u w:val="single"/>
            <w:lang w:val="af-ZA" w:eastAsia="ru-RU"/>
          </w:rPr>
          <w:t>www.armeps.am</w:t>
        </w:r>
      </w:hyperlink>
      <w:r w:rsidRPr="00C5437E">
        <w:rPr>
          <w:rFonts w:ascii="GHEA Grapalat" w:hAnsi="GHEA Grapalat"/>
          <w:i w:val="0"/>
          <w:lang w:val="af-ZA" w:eastAsia="ru-RU"/>
        </w:rPr>
        <w:t xml:space="preserve">) </w:t>
      </w:r>
      <w:r w:rsidRPr="00C5437E">
        <w:rPr>
          <w:rFonts w:ascii="GHEA Grapalat" w:hAnsi="GHEA Grapalat"/>
          <w:i w:val="0"/>
          <w:lang w:val="af-ZA"/>
        </w:rPr>
        <w:t>համակարգի միջոցով:</w:t>
      </w:r>
    </w:p>
    <w:p w:rsidR="005F4F9E" w:rsidRPr="00B82A46" w:rsidRDefault="005F4F9E" w:rsidP="005F4F9E">
      <w:pPr>
        <w:pStyle w:val="BodyTextIndent"/>
        <w:spacing w:line="240" w:lineRule="auto"/>
        <w:ind w:firstLine="0"/>
        <w:rPr>
          <w:rFonts w:ascii="GHEA Grapalat" w:hAnsi="GHEA Grapalat"/>
          <w:i w:val="0"/>
          <w:lang w:val="af-ZA"/>
        </w:rPr>
      </w:pPr>
      <w:r w:rsidRPr="00C5437E">
        <w:rPr>
          <w:rFonts w:ascii="GHEA Grapalat" w:hAnsi="GHEA Grapalat"/>
          <w:i w:val="0"/>
          <w:lang w:val="af-ZA"/>
        </w:rPr>
        <w:tab/>
        <w:t>Գնանշման հարցման</w:t>
      </w:r>
      <w:r w:rsidR="00B503CB">
        <w:rPr>
          <w:rFonts w:ascii="GHEA Grapalat" w:hAnsi="GHEA Grapalat"/>
          <w:i w:val="0"/>
          <w:lang w:val="hy-AM"/>
        </w:rPr>
        <w:t xml:space="preserve"> ընթացակարգի</w:t>
      </w:r>
      <w:r w:rsidRPr="00C5437E">
        <w:rPr>
          <w:rFonts w:ascii="GHEA Grapalat" w:hAnsi="GHEA Grapalat"/>
          <w:i w:val="0"/>
          <w:lang w:val="af-ZA"/>
        </w:rPr>
        <w:t xml:space="preserve"> ընտրված մասնակցին սահմանված կարգով կառաջարկվի կնքել</w:t>
      </w:r>
      <w:r w:rsidRPr="00713A7F">
        <w:rPr>
          <w:rFonts w:ascii="GHEA Grapalat" w:hAnsi="GHEA Grapalat"/>
          <w:lang w:val="hy-AM"/>
        </w:rPr>
        <w:t xml:space="preserve"> </w:t>
      </w:r>
      <w:r w:rsidR="00BF40A9">
        <w:rPr>
          <w:rFonts w:ascii="GHEA Grapalat" w:hAnsi="GHEA Grapalat" w:cs="Sylfaen"/>
          <w:sz w:val="22"/>
          <w:szCs w:val="22"/>
          <w:lang w:val="hy-AM"/>
        </w:rPr>
        <w:t>նախագծանախահաշվային փաստաթղթերի փորձաքննության անցկացման և եզրակացության տրամադրման ծառայություններ</w:t>
      </w:r>
      <w:r w:rsidRPr="004A4BA0">
        <w:rPr>
          <w:rFonts w:ascii="GHEA Grapalat" w:hAnsi="GHEA Grapalat"/>
          <w:lang w:val="af-ZA"/>
        </w:rPr>
        <w:t xml:space="preserve"> </w:t>
      </w:r>
      <w:r w:rsidRPr="00C5437E">
        <w:rPr>
          <w:rFonts w:ascii="GHEA Grapalat" w:hAnsi="GHEA Grapalat"/>
          <w:i w:val="0"/>
          <w:lang w:val="af-ZA"/>
        </w:rPr>
        <w:t>մատուցման պայմանագիր (այսուհետ` պայմանագիր)։</w:t>
      </w:r>
    </w:p>
    <w:p w:rsidR="000E7BE9" w:rsidRPr="00F566BF" w:rsidRDefault="000E7BE9" w:rsidP="0033012E">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 xml:space="preserve">«Գնումների մասին» ՀՀ օրենքի </w:t>
      </w:r>
      <w:r w:rsidR="003C0F49">
        <w:rPr>
          <w:rFonts w:ascii="GHEA Grapalat" w:hAnsi="GHEA Grapalat"/>
          <w:i w:val="0"/>
          <w:lang w:val="af-ZA"/>
        </w:rPr>
        <w:t>7-րդ</w:t>
      </w:r>
      <w:r w:rsidRPr="00F566BF">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E7BE9" w:rsidRPr="00F566BF" w:rsidRDefault="000E7BE9" w:rsidP="0033012E">
      <w:pPr>
        <w:spacing w:after="0" w:line="240"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rsidR="000E7BE9" w:rsidRPr="00F566BF" w:rsidRDefault="00540065" w:rsidP="0033012E">
      <w:pPr>
        <w:pStyle w:val="BodyTextIndent"/>
        <w:spacing w:line="240" w:lineRule="auto"/>
        <w:rPr>
          <w:rFonts w:ascii="GHEA Grapalat" w:hAnsi="GHEA Grapalat"/>
          <w:i w:val="0"/>
          <w:lang w:val="af-ZA"/>
        </w:rPr>
      </w:pPr>
      <w:r w:rsidRPr="00B82A46">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3C0F49">
        <w:rPr>
          <w:rFonts w:ascii="GHEA Grapalat" w:hAnsi="GHEA Grapalat"/>
          <w:b/>
          <w:i w:val="0"/>
          <w:lang w:val="hy-AM"/>
        </w:rPr>
        <w:t>7-րդ</w:t>
      </w:r>
      <w:r w:rsidR="00415257">
        <w:rPr>
          <w:rFonts w:ascii="GHEA Grapalat" w:hAnsi="GHEA Grapalat"/>
          <w:b/>
          <w:i w:val="0"/>
          <w:lang w:val="hy-AM"/>
        </w:rPr>
        <w:t xml:space="preserve"> օրը</w:t>
      </w:r>
      <w:r w:rsidRPr="00A41ACC">
        <w:rPr>
          <w:rFonts w:ascii="GHEA Grapalat" w:hAnsi="GHEA Grapalat"/>
          <w:b/>
          <w:i w:val="0"/>
          <w:lang w:val="af-ZA"/>
        </w:rPr>
        <w:t xml:space="preserve"> ժամը </w:t>
      </w:r>
      <w:r w:rsidR="003C0F49">
        <w:rPr>
          <w:rFonts w:ascii="GHEA Grapalat" w:hAnsi="GHEA Grapalat"/>
          <w:b/>
          <w:i w:val="0"/>
          <w:lang w:val="hy-AM"/>
        </w:rPr>
        <w:t>10:00</w:t>
      </w:r>
      <w:r w:rsidRPr="00A41ACC">
        <w:rPr>
          <w:rFonts w:ascii="GHEA Grapalat" w:hAnsi="GHEA Grapalat"/>
          <w:b/>
          <w:i w:val="0"/>
          <w:lang w:val="af-ZA"/>
        </w:rPr>
        <w:t>-ը։</w:t>
      </w:r>
      <w:r w:rsidRPr="00B82A46">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Pr>
          <w:rFonts w:ascii="GHEA Grapalat" w:hAnsi="GHEA Grapalat"/>
          <w:i w:val="0"/>
          <w:lang w:val="hy-AM"/>
        </w:rPr>
        <w:t xml:space="preserve">1500 </w:t>
      </w:r>
      <w:r w:rsidRPr="00B82A46">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B82A46">
        <w:rPr>
          <w:rFonts w:ascii="GHEA Grapalat" w:hAnsi="GHEA Grapalat"/>
          <w:i w:val="0"/>
          <w:spacing w:val="-8"/>
          <w:lang w:val="pt-BR"/>
        </w:rPr>
        <w:t xml:space="preserve"> </w:t>
      </w:r>
      <w:r w:rsidRPr="00B82A46">
        <w:rPr>
          <w:rFonts w:ascii="GHEA Grapalat" w:hAnsi="GHEA Grapalat"/>
          <w:i w:val="0"/>
          <w:lang w:val="af-ZA"/>
        </w:rPr>
        <w:t>ներկայացնելու դեպքում) այդպիսի պահանջ ստանալուն հաջորդող առաջին աշխատանքային օրը</w:t>
      </w:r>
      <w:r w:rsidRPr="003C6634">
        <w:rPr>
          <w:rFonts w:ascii="GHEA Grapalat" w:hAnsi="GHEA Grapalat"/>
          <w:i w:val="0"/>
          <w:lang w:val="af-ZA"/>
        </w:rPr>
        <w:t>։ (Վճարումն անհրաժեշտ է իրականացնել</w:t>
      </w:r>
      <w:r>
        <w:rPr>
          <w:rFonts w:ascii="GHEA Grapalat" w:hAnsi="GHEA Grapalat"/>
          <w:i w:val="0"/>
          <w:lang w:val="af-ZA"/>
        </w:rPr>
        <w:t xml:space="preserve"> </w:t>
      </w:r>
      <w:r w:rsidRPr="00C5437E">
        <w:rPr>
          <w:rFonts w:ascii="GHEA Grapalat" w:hAnsi="GHEA Grapalat"/>
          <w:i w:val="0"/>
          <w:lang w:val="af-ZA"/>
        </w:rPr>
        <w:t>«Արդշինբանկ», Երևանի քաղաքապետարանի «Գերատեսչական շենքերի պահպանման և շահագործման» ՓԲԸ-ի 247010087184</w:t>
      </w:r>
      <w:r w:rsidR="000E7BE9" w:rsidRPr="00F566BF">
        <w:rPr>
          <w:rFonts w:ascii="GHEA Grapalat" w:hAnsi="GHEA Grapalat"/>
          <w:i w:val="0"/>
          <w:lang w:val="af-ZA"/>
        </w:rPr>
        <w:t xml:space="preserve"> </w:t>
      </w:r>
      <w:r w:rsidR="000E7BE9" w:rsidRPr="00F566BF">
        <w:rPr>
          <w:rFonts w:ascii="GHEA Grapalat" w:hAnsi="GHEA Grapalat"/>
          <w:i w:val="0"/>
          <w:u w:val="single"/>
          <w:lang w:val="af-ZA"/>
        </w:rPr>
        <w:t xml:space="preserve">                      </w:t>
      </w:r>
      <w:r w:rsidR="000E7BE9" w:rsidRPr="00F566BF">
        <w:rPr>
          <w:rFonts w:ascii="GHEA Grapalat" w:hAnsi="GHEA Grapalat"/>
          <w:i w:val="0"/>
          <w:lang w:val="af-ZA"/>
        </w:rPr>
        <w:t xml:space="preserve"> հաշվեհամարին)։</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40065" w:rsidRPr="00B82A46" w:rsidRDefault="00540065" w:rsidP="00540065">
      <w:pPr>
        <w:pStyle w:val="BodyTextIndent"/>
        <w:spacing w:line="240" w:lineRule="auto"/>
        <w:rPr>
          <w:rFonts w:ascii="GHEA Grapalat" w:hAnsi="GHEA Grapalat"/>
          <w:i w:val="0"/>
          <w:lang w:val="af-ZA"/>
        </w:rPr>
      </w:pPr>
      <w:r w:rsidRPr="00B82A46">
        <w:rPr>
          <w:rFonts w:ascii="GHEA Grapalat" w:hAnsi="GHEA Grapalat"/>
          <w:i w:val="0"/>
          <w:lang w:val="af-ZA"/>
        </w:rPr>
        <w:t>Սույն ընթացակարգին մասնակցության հայտերն անհրաժեշտ է ներկայացնել</w:t>
      </w:r>
      <w:r w:rsidRPr="00B82A46">
        <w:rPr>
          <w:rFonts w:ascii="GHEA Grapalat" w:hAnsi="GHEA Grapalat"/>
          <w:i w:val="0"/>
          <w:lang w:val="af-ZA" w:eastAsia="ru-RU"/>
        </w:rPr>
        <w:t xml:space="preserve"> էլեկտրոնային ձևով` էլեկտրոնային գնումների Armeps (</w:t>
      </w:r>
      <w:hyperlink r:id="rId9" w:history="1">
        <w:r w:rsidRPr="00B82A46">
          <w:rPr>
            <w:rFonts w:ascii="GHEA Grapalat" w:hAnsi="GHEA Grapalat"/>
            <w:i w:val="0"/>
            <w:lang w:val="af-ZA" w:eastAsia="ru-RU"/>
          </w:rPr>
          <w:t>www.armeps.am</w:t>
        </w:r>
      </w:hyperlink>
      <w:r w:rsidRPr="00B82A46">
        <w:rPr>
          <w:rFonts w:ascii="GHEA Grapalat" w:hAnsi="GHEA Grapalat"/>
          <w:i w:val="0"/>
          <w:lang w:val="af-ZA" w:eastAsia="ru-RU"/>
        </w:rPr>
        <w:t>) համակարգի  միջոցով</w:t>
      </w:r>
      <w:r w:rsidRPr="00B82A46">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3C0F49">
        <w:rPr>
          <w:rFonts w:ascii="GHEA Grapalat" w:hAnsi="GHEA Grapalat"/>
          <w:b/>
          <w:i w:val="0"/>
          <w:lang w:val="hy-AM"/>
        </w:rPr>
        <w:t>7-րդ</w:t>
      </w:r>
      <w:r w:rsidRPr="00295B57">
        <w:rPr>
          <w:rFonts w:ascii="GHEA Grapalat" w:hAnsi="GHEA Grapalat"/>
          <w:b/>
          <w:i w:val="0"/>
          <w:lang w:val="af-ZA"/>
        </w:rPr>
        <w:t xml:space="preserve"> օրվա ժամը </w:t>
      </w:r>
      <w:r w:rsidR="003C0F49">
        <w:rPr>
          <w:rFonts w:ascii="GHEA Grapalat" w:hAnsi="GHEA Grapalat"/>
          <w:b/>
          <w:i w:val="0"/>
          <w:lang w:val="hy-AM"/>
        </w:rPr>
        <w:t>10:00</w:t>
      </w:r>
      <w:r w:rsidRPr="00295B57">
        <w:rPr>
          <w:rFonts w:ascii="GHEA Grapalat" w:hAnsi="GHEA Grapalat"/>
          <w:b/>
          <w:i w:val="0"/>
          <w:lang w:val="af-ZA"/>
        </w:rPr>
        <w:t>-</w:t>
      </w:r>
      <w:r w:rsidRPr="005106B0">
        <w:rPr>
          <w:rFonts w:ascii="GHEA Grapalat" w:hAnsi="GHEA Grapalat"/>
          <w:b/>
          <w:i w:val="0"/>
          <w:lang w:val="af-ZA"/>
        </w:rPr>
        <w:t>ը</w:t>
      </w:r>
      <w:r w:rsidRPr="00B82A46">
        <w:rPr>
          <w:rFonts w:ascii="GHEA Grapalat" w:hAnsi="GHEA Grapalat"/>
          <w:i w:val="0"/>
          <w:lang w:val="af-ZA"/>
        </w:rPr>
        <w:t xml:space="preserve">: Հայտերը, հայերենից բացի, կարող են ներկայացվել նաև անգլերեն կամ ռուսերեն: </w:t>
      </w:r>
    </w:p>
    <w:p w:rsidR="00540065" w:rsidRPr="00B82A46" w:rsidRDefault="00540065" w:rsidP="00540065">
      <w:pPr>
        <w:pStyle w:val="BodyTextIndent"/>
        <w:spacing w:line="240" w:lineRule="auto"/>
        <w:ind w:firstLine="708"/>
        <w:rPr>
          <w:rFonts w:ascii="GHEA Grapalat" w:hAnsi="GHEA Grapalat"/>
          <w:i w:val="0"/>
          <w:lang w:val="af-ZA"/>
        </w:rPr>
      </w:pPr>
      <w:r w:rsidRPr="00B82A46">
        <w:rPr>
          <w:rFonts w:ascii="GHEA Grapalat" w:hAnsi="GHEA Grapalat"/>
          <w:i w:val="0"/>
          <w:lang w:val="af-ZA"/>
        </w:rPr>
        <w:t>Հայտերի բացումը տեղի կունենա էլեկտրոնային ձևով`</w:t>
      </w:r>
      <w:r w:rsidRPr="00B82A46">
        <w:rPr>
          <w:rFonts w:ascii="GHEA Grapalat" w:hAnsi="GHEA Grapalat"/>
          <w:i w:val="0"/>
          <w:lang w:val="af-ZA" w:eastAsia="ru-RU"/>
        </w:rPr>
        <w:t xml:space="preserve"> էլեկտրոնային գնումների Armeps համակարգի</w:t>
      </w:r>
      <w:r w:rsidRPr="00B82A46">
        <w:rPr>
          <w:rFonts w:ascii="GHEA Grapalat" w:hAnsi="GHEA Grapalat"/>
          <w:i w:val="0"/>
          <w:lang w:val="af-ZA"/>
        </w:rPr>
        <w:t xml:space="preserve"> միջոցով,  սույն հայտարարության հրապարակման օրվանից հաշված </w:t>
      </w:r>
      <w:r w:rsidR="003C0F49">
        <w:rPr>
          <w:rFonts w:ascii="GHEA Grapalat" w:hAnsi="GHEA Grapalat"/>
          <w:b/>
          <w:i w:val="0"/>
          <w:lang w:val="af-ZA"/>
        </w:rPr>
        <w:t>7-րդ</w:t>
      </w:r>
      <w:r w:rsidR="00415257">
        <w:rPr>
          <w:rFonts w:ascii="GHEA Grapalat" w:hAnsi="GHEA Grapalat"/>
          <w:b/>
          <w:i w:val="0"/>
          <w:lang w:val="af-ZA"/>
        </w:rPr>
        <w:t xml:space="preserve"> օրը</w:t>
      </w:r>
      <w:r w:rsidRPr="00124F4A">
        <w:rPr>
          <w:rFonts w:ascii="GHEA Grapalat" w:hAnsi="GHEA Grapalat"/>
          <w:b/>
          <w:i w:val="0"/>
          <w:lang w:val="af-ZA"/>
        </w:rPr>
        <w:t xml:space="preserve"> ժամը </w:t>
      </w:r>
      <w:r w:rsidR="003C0F49">
        <w:rPr>
          <w:rFonts w:ascii="GHEA Grapalat" w:hAnsi="GHEA Grapalat"/>
          <w:b/>
          <w:i w:val="0"/>
          <w:lang w:val="hy-AM"/>
        </w:rPr>
        <w:t>10:00</w:t>
      </w:r>
      <w:r w:rsidRPr="00124F4A">
        <w:rPr>
          <w:rFonts w:ascii="GHEA Grapalat" w:hAnsi="GHEA Grapalat"/>
          <w:b/>
          <w:i w:val="0"/>
          <w:lang w:val="af-ZA"/>
        </w:rPr>
        <w:t>-ին</w:t>
      </w:r>
      <w:r w:rsidRPr="00B82A46">
        <w:rPr>
          <w:rFonts w:ascii="GHEA Grapalat" w:hAnsi="GHEA Grapalat"/>
          <w:i w:val="0"/>
          <w:lang w:val="af-ZA"/>
        </w:rPr>
        <w:t xml:space="preserve">։ </w:t>
      </w:r>
    </w:p>
    <w:p w:rsidR="00540065" w:rsidRPr="00B82A46" w:rsidRDefault="00540065" w:rsidP="00540065">
      <w:pPr>
        <w:pStyle w:val="BodyTextIndent"/>
        <w:spacing w:line="240" w:lineRule="auto"/>
        <w:rPr>
          <w:rFonts w:ascii="GHEA Grapalat" w:hAnsi="GHEA Grapalat"/>
          <w:i w:val="0"/>
          <w:lang w:val="af-ZA"/>
        </w:rPr>
      </w:pPr>
      <w:r w:rsidRPr="00B82A46">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40065" w:rsidRPr="00C5437E" w:rsidRDefault="00540065" w:rsidP="00540065">
      <w:pPr>
        <w:pStyle w:val="BodyTextIndent"/>
        <w:spacing w:line="240" w:lineRule="auto"/>
        <w:rPr>
          <w:rFonts w:ascii="GHEA Grapalat" w:hAnsi="GHEA Grapalat"/>
          <w:i w:val="0"/>
          <w:lang w:val="af-ZA"/>
        </w:rPr>
      </w:pPr>
      <w:r w:rsidRPr="00C5437E">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C5437E">
        <w:rPr>
          <w:rFonts w:ascii="GHEA Grapalat" w:hAnsi="GHEA Grapalat"/>
          <w:i w:val="0"/>
          <w:lang w:val="hy-AM"/>
        </w:rPr>
        <w:t xml:space="preserve"> </w:t>
      </w:r>
      <w:r w:rsidR="00AC2F5A">
        <w:rPr>
          <w:rFonts w:ascii="GHEA Grapalat" w:hAnsi="GHEA Grapalat"/>
          <w:i w:val="0"/>
          <w:lang w:val="hy-AM"/>
        </w:rPr>
        <w:t>Վ.Մեժունցին</w:t>
      </w:r>
      <w:r w:rsidRPr="00C5437E">
        <w:rPr>
          <w:rFonts w:ascii="GHEA Grapalat" w:hAnsi="GHEA Grapalat"/>
          <w:i w:val="0"/>
          <w:lang w:val="af-ZA"/>
        </w:rPr>
        <w:t>։</w:t>
      </w:r>
    </w:p>
    <w:p w:rsidR="00540065" w:rsidRPr="00C5437E" w:rsidRDefault="00540065" w:rsidP="00540065">
      <w:pPr>
        <w:pStyle w:val="BodyTextIndent"/>
        <w:spacing w:line="240" w:lineRule="auto"/>
        <w:rPr>
          <w:rFonts w:ascii="GHEA Grapalat" w:hAnsi="GHEA Grapalat"/>
          <w:i w:val="0"/>
          <w:lang w:val="hy-AM"/>
        </w:rPr>
      </w:pPr>
      <w:r>
        <w:rPr>
          <w:rFonts w:ascii="GHEA Grapalat" w:hAnsi="GHEA Grapalat"/>
          <w:i w:val="0"/>
          <w:lang w:val="af-ZA"/>
        </w:rPr>
        <w:t xml:space="preserve"> </w:t>
      </w:r>
      <w:r w:rsidRPr="00C5437E">
        <w:rPr>
          <w:rFonts w:ascii="GHEA Grapalat" w:hAnsi="GHEA Grapalat"/>
          <w:i w:val="0"/>
          <w:lang w:val="af-ZA"/>
        </w:rPr>
        <w:t>Հեռախոս`</w:t>
      </w:r>
      <w:r w:rsidRPr="00C5437E">
        <w:rPr>
          <w:rFonts w:ascii="GHEA Grapalat" w:hAnsi="GHEA Grapalat"/>
          <w:i w:val="0"/>
          <w:lang w:val="hy-AM"/>
        </w:rPr>
        <w:t>011514</w:t>
      </w:r>
      <w:r w:rsidR="00D270FE" w:rsidRPr="00351D9D">
        <w:rPr>
          <w:rFonts w:ascii="GHEA Grapalat" w:hAnsi="GHEA Grapalat"/>
          <w:i w:val="0"/>
          <w:lang w:val="af-ZA"/>
        </w:rPr>
        <w:t>194</w:t>
      </w:r>
      <w:r w:rsidRPr="00C5437E">
        <w:rPr>
          <w:rFonts w:ascii="GHEA Grapalat" w:hAnsi="GHEA Grapalat"/>
          <w:i w:val="0"/>
          <w:lang w:val="af-ZA"/>
        </w:rPr>
        <w:t>։</w:t>
      </w:r>
    </w:p>
    <w:p w:rsidR="00540065" w:rsidRPr="00C5437E" w:rsidRDefault="00540065" w:rsidP="00540065">
      <w:pPr>
        <w:pStyle w:val="BodyTextIndent"/>
        <w:spacing w:line="240" w:lineRule="auto"/>
        <w:rPr>
          <w:rFonts w:ascii="GHEA Grapalat" w:hAnsi="GHEA Grapalat"/>
          <w:i w:val="0"/>
          <w:lang w:val="af-ZA"/>
        </w:rPr>
      </w:pPr>
      <w:r w:rsidRPr="00C5437E">
        <w:rPr>
          <w:rFonts w:ascii="GHEA Grapalat" w:hAnsi="GHEA Grapalat"/>
          <w:i w:val="0"/>
          <w:lang w:val="af-ZA"/>
        </w:rPr>
        <w:t xml:space="preserve"> Էլ.փոստ`</w:t>
      </w:r>
      <w:r w:rsidRPr="00C5437E">
        <w:rPr>
          <w:rFonts w:ascii="GHEA Grapalat" w:hAnsi="GHEA Grapalat"/>
          <w:i w:val="0"/>
          <w:lang w:val="hy-AM"/>
        </w:rPr>
        <w:t xml:space="preserve"> </w:t>
      </w:r>
      <w:r w:rsidR="002A08AD">
        <w:rPr>
          <w:rFonts w:ascii="GHEA Grapalat" w:hAnsi="GHEA Grapalat"/>
          <w:i w:val="0"/>
          <w:lang w:val="hy-AM"/>
        </w:rPr>
        <w:t>vachagan.mejunc</w:t>
      </w:r>
      <w:r w:rsidRPr="00C5437E">
        <w:rPr>
          <w:rFonts w:ascii="GHEA Grapalat" w:hAnsi="GHEA Grapalat"/>
          <w:i w:val="0"/>
          <w:lang w:val="af-ZA"/>
        </w:rPr>
        <w:t>@yerevan.am</w:t>
      </w:r>
      <w:r w:rsidRPr="00C5437E">
        <w:rPr>
          <w:rFonts w:ascii="GHEA Grapalat" w:hAnsi="GHEA Grapalat"/>
          <w:lang w:val="af-ZA"/>
        </w:rPr>
        <w:t xml:space="preserve"> </w:t>
      </w:r>
    </w:p>
    <w:p w:rsidR="00540065" w:rsidRPr="00C5437E" w:rsidRDefault="00540065" w:rsidP="00540065">
      <w:pPr>
        <w:pStyle w:val="BodyTextIndent"/>
        <w:spacing w:line="240" w:lineRule="auto"/>
        <w:jc w:val="left"/>
        <w:rPr>
          <w:rFonts w:ascii="GHEA Grapalat" w:hAnsi="GHEA Grapalat"/>
          <w:b/>
          <w:i w:val="0"/>
          <w:lang w:val="af-ZA"/>
        </w:rPr>
      </w:pPr>
      <w:r w:rsidRPr="00C5437E">
        <w:rPr>
          <w:rFonts w:ascii="GHEA Grapalat" w:hAnsi="GHEA Grapalat"/>
          <w:b/>
          <w:i w:val="0"/>
          <w:lang w:val="af-ZA"/>
        </w:rPr>
        <w:t>Պատվիրատու`</w:t>
      </w:r>
      <w:r w:rsidRPr="00C5437E">
        <w:rPr>
          <w:rFonts w:ascii="GHEA Grapalat" w:hAnsi="GHEA Grapalat"/>
          <w:b/>
          <w:i w:val="0"/>
          <w:lang w:val="hy-AM"/>
        </w:rPr>
        <w:t xml:space="preserve"> Երևանի քաղաքապետարան</w:t>
      </w:r>
      <w:r w:rsidRPr="00C5437E">
        <w:rPr>
          <w:rFonts w:ascii="GHEA Grapalat" w:hAnsi="GHEA Grapalat"/>
          <w:b/>
          <w:i w:val="0"/>
          <w:lang w:val="af-ZA"/>
        </w:rPr>
        <w:t>։</w:t>
      </w:r>
    </w:p>
    <w:p w:rsidR="00AC2F5A" w:rsidRDefault="00AC2F5A" w:rsidP="003F2DDE">
      <w:pPr>
        <w:pStyle w:val="BodyText"/>
        <w:spacing w:after="0"/>
        <w:ind w:firstLine="567"/>
        <w:jc w:val="right"/>
        <w:rPr>
          <w:rFonts w:ascii="GHEA Grapalat" w:hAnsi="GHEA Grapalat" w:cs="Sylfaen"/>
          <w:sz w:val="20"/>
          <w:szCs w:val="20"/>
          <w:lang w:val="hy-AM"/>
        </w:rPr>
      </w:pPr>
    </w:p>
    <w:p w:rsidR="00AC2F5A" w:rsidRDefault="00AC2F5A" w:rsidP="003F2DDE">
      <w:pPr>
        <w:pStyle w:val="BodyText"/>
        <w:spacing w:after="0"/>
        <w:ind w:firstLine="567"/>
        <w:jc w:val="right"/>
        <w:rPr>
          <w:rFonts w:ascii="GHEA Grapalat" w:hAnsi="GHEA Grapalat" w:cs="Sylfaen"/>
          <w:sz w:val="20"/>
          <w:szCs w:val="20"/>
          <w:lang w:val="hy-AM"/>
        </w:rPr>
      </w:pPr>
    </w:p>
    <w:p w:rsidR="00AC2F5A" w:rsidRDefault="00AC2F5A" w:rsidP="003F2DDE">
      <w:pPr>
        <w:pStyle w:val="BodyText"/>
        <w:spacing w:after="0"/>
        <w:ind w:firstLine="567"/>
        <w:jc w:val="right"/>
        <w:rPr>
          <w:rFonts w:ascii="GHEA Grapalat" w:hAnsi="GHEA Grapalat" w:cs="Sylfaen"/>
          <w:sz w:val="20"/>
          <w:szCs w:val="20"/>
          <w:lang w:val="hy-AM"/>
        </w:rPr>
      </w:pPr>
    </w:p>
    <w:p w:rsidR="003F2DDE" w:rsidRPr="00C5437E" w:rsidRDefault="003F2DDE" w:rsidP="003F2DDE">
      <w:pPr>
        <w:pStyle w:val="BodyText"/>
        <w:spacing w:after="0"/>
        <w:ind w:firstLine="567"/>
        <w:jc w:val="right"/>
        <w:rPr>
          <w:rFonts w:ascii="GHEA Grapalat" w:hAnsi="GHEA Grapalat" w:cs="Sylfaen"/>
          <w:sz w:val="20"/>
          <w:szCs w:val="20"/>
          <w:lang w:val="af-ZA"/>
        </w:rPr>
      </w:pPr>
      <w:r w:rsidRPr="00C5437E">
        <w:rPr>
          <w:rFonts w:ascii="GHEA Grapalat" w:hAnsi="GHEA Grapalat" w:cs="Sylfaen"/>
          <w:sz w:val="20"/>
          <w:szCs w:val="20"/>
          <w:lang w:val="hy-AM"/>
        </w:rPr>
        <w:t>Հաստատված</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է</w:t>
      </w:r>
    </w:p>
    <w:p w:rsidR="003F2DDE" w:rsidRPr="00C5437E" w:rsidRDefault="003C0F49" w:rsidP="003F2DDE">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lang w:val="af-ZA"/>
        </w:rPr>
        <w:t>ԵՔ-ԳՀԾՁԲ-20/259</w:t>
      </w:r>
      <w:r w:rsidR="003F2DDE">
        <w:rPr>
          <w:rFonts w:ascii="GHEA Grapalat" w:hAnsi="GHEA Grapalat" w:cs="Sylfaen"/>
          <w:sz w:val="20"/>
          <w:szCs w:val="20"/>
          <w:lang w:val="hy-AM"/>
        </w:rPr>
        <w:t xml:space="preserve"> </w:t>
      </w:r>
      <w:r w:rsidR="003F2DDE" w:rsidRPr="00C5437E">
        <w:rPr>
          <w:rFonts w:ascii="GHEA Grapalat" w:hAnsi="GHEA Grapalat" w:cs="Sylfaen"/>
          <w:sz w:val="20"/>
          <w:szCs w:val="20"/>
          <w:lang w:val="af-ZA"/>
        </w:rPr>
        <w:t xml:space="preserve"> </w:t>
      </w:r>
      <w:r w:rsidR="003F2DDE" w:rsidRPr="00C5437E">
        <w:rPr>
          <w:rFonts w:ascii="GHEA Grapalat" w:hAnsi="GHEA Grapalat" w:cs="Sylfaen"/>
          <w:sz w:val="20"/>
          <w:szCs w:val="20"/>
          <w:lang w:val="hy-AM"/>
        </w:rPr>
        <w:t>ծածկա</w:t>
      </w:r>
      <w:r w:rsidR="003F2DDE" w:rsidRPr="00C5437E">
        <w:rPr>
          <w:rFonts w:ascii="GHEA Grapalat" w:hAnsi="GHEA Grapalat" w:cs="Times Armenian"/>
          <w:sz w:val="20"/>
          <w:szCs w:val="20"/>
          <w:lang w:val="hy-AM"/>
        </w:rPr>
        <w:t>գ</w:t>
      </w:r>
      <w:r w:rsidR="003F2DDE" w:rsidRPr="00C5437E">
        <w:rPr>
          <w:rFonts w:ascii="GHEA Grapalat" w:hAnsi="GHEA Grapalat" w:cs="Sylfaen"/>
          <w:sz w:val="20"/>
          <w:szCs w:val="20"/>
          <w:lang w:val="hy-AM"/>
        </w:rPr>
        <w:t>րով</w:t>
      </w:r>
      <w:r w:rsidR="003F2DDE" w:rsidRPr="00C5437E">
        <w:rPr>
          <w:rFonts w:ascii="GHEA Grapalat" w:hAnsi="GHEA Grapalat" w:cs="Times Armenian"/>
          <w:sz w:val="20"/>
          <w:szCs w:val="20"/>
          <w:lang w:val="af-ZA"/>
        </w:rPr>
        <w:t xml:space="preserve"> </w:t>
      </w:r>
    </w:p>
    <w:p w:rsidR="003F2DDE" w:rsidRPr="00C5437E" w:rsidRDefault="003F2DDE" w:rsidP="003F2DDE">
      <w:pPr>
        <w:pStyle w:val="BodyText"/>
        <w:spacing w:after="0"/>
        <w:ind w:firstLine="567"/>
        <w:jc w:val="right"/>
        <w:rPr>
          <w:rFonts w:ascii="GHEA Grapalat" w:hAnsi="GHEA Grapalat" w:cs="Times Armenian"/>
          <w:sz w:val="20"/>
          <w:szCs w:val="20"/>
          <w:lang w:val="af-ZA"/>
        </w:rPr>
      </w:pPr>
      <w:r w:rsidRPr="00C5437E">
        <w:rPr>
          <w:rFonts w:ascii="GHEA Grapalat" w:hAnsi="GHEA Grapalat" w:cs="Sylfaen"/>
          <w:sz w:val="20"/>
          <w:szCs w:val="20"/>
          <w:lang w:val="hy-AM"/>
        </w:rPr>
        <w:t>Գնանշման հարցման հանձնաժողովի</w:t>
      </w:r>
    </w:p>
    <w:p w:rsidR="003F2DDE" w:rsidRPr="00C5437E" w:rsidRDefault="003F2DDE" w:rsidP="003F2DDE">
      <w:pPr>
        <w:pStyle w:val="BodyText"/>
        <w:spacing w:after="0"/>
        <w:ind w:firstLine="567"/>
        <w:jc w:val="right"/>
        <w:rPr>
          <w:rFonts w:ascii="GHEA Grapalat" w:hAnsi="GHEA Grapalat"/>
          <w:sz w:val="20"/>
          <w:szCs w:val="20"/>
          <w:lang w:val="af-ZA"/>
        </w:rPr>
      </w:pPr>
      <w:r w:rsidRPr="00C5437E">
        <w:rPr>
          <w:rFonts w:ascii="GHEA Grapalat" w:hAnsi="GHEA Grapalat" w:cs="Sylfaen"/>
          <w:sz w:val="20"/>
          <w:szCs w:val="20"/>
          <w:lang w:val="af-ZA"/>
        </w:rPr>
        <w:t xml:space="preserve"> 20</w:t>
      </w:r>
      <w:r>
        <w:rPr>
          <w:rFonts w:ascii="GHEA Grapalat" w:hAnsi="GHEA Grapalat" w:cs="Sylfaen"/>
          <w:sz w:val="20"/>
          <w:szCs w:val="20"/>
          <w:lang w:val="hy-AM"/>
        </w:rPr>
        <w:t>20</w:t>
      </w:r>
      <w:r w:rsidRPr="00C5437E">
        <w:rPr>
          <w:rFonts w:ascii="GHEA Grapalat" w:hAnsi="GHEA Grapalat" w:cs="Sylfaen"/>
          <w:sz w:val="20"/>
          <w:szCs w:val="20"/>
        </w:rPr>
        <w:t>թ</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af-ZA"/>
        </w:rPr>
        <w:t>«</w:t>
      </w:r>
      <w:r w:rsidR="003C0F49">
        <w:rPr>
          <w:rFonts w:ascii="GHEA Grapalat" w:hAnsi="GHEA Grapalat" w:cs="Sylfaen"/>
          <w:sz w:val="20"/>
          <w:szCs w:val="20"/>
          <w:lang w:val="hy-AM"/>
        </w:rPr>
        <w:t>հոկ</w:t>
      </w:r>
      <w:r w:rsidR="00D14111">
        <w:rPr>
          <w:rFonts w:ascii="GHEA Grapalat" w:hAnsi="GHEA Grapalat" w:cs="Sylfaen"/>
          <w:sz w:val="20"/>
          <w:szCs w:val="20"/>
          <w:lang w:val="hy-AM"/>
        </w:rPr>
        <w:t>տեմբերի</w:t>
      </w:r>
      <w:r w:rsidRPr="00C5437E">
        <w:rPr>
          <w:rFonts w:ascii="GHEA Grapalat" w:hAnsi="GHEA Grapalat" w:cs="Sylfaen"/>
          <w:sz w:val="20"/>
          <w:szCs w:val="20"/>
          <w:lang w:val="af-ZA"/>
        </w:rPr>
        <w:t>» «</w:t>
      </w:r>
      <w:r w:rsidR="003C0F49">
        <w:rPr>
          <w:rFonts w:ascii="GHEA Grapalat" w:hAnsi="GHEA Grapalat" w:cs="Sylfaen"/>
          <w:sz w:val="20"/>
          <w:szCs w:val="20"/>
          <w:lang w:val="hy-AM"/>
        </w:rPr>
        <w:t>16</w:t>
      </w:r>
      <w:r w:rsidRPr="00C5437E">
        <w:rPr>
          <w:rFonts w:ascii="GHEA Grapalat" w:hAnsi="GHEA Grapalat" w:cs="Sylfaen"/>
          <w:sz w:val="20"/>
          <w:szCs w:val="20"/>
          <w:lang w:val="af-ZA"/>
        </w:rPr>
        <w:t>»-</w:t>
      </w:r>
      <w:r w:rsidRPr="00C5437E">
        <w:rPr>
          <w:rFonts w:ascii="GHEA Grapalat" w:hAnsi="GHEA Grapalat" w:cs="Sylfaen"/>
          <w:sz w:val="20"/>
          <w:szCs w:val="20"/>
        </w:rPr>
        <w:t>ի</w:t>
      </w:r>
      <w:r w:rsidRPr="00C5437E">
        <w:rPr>
          <w:rFonts w:ascii="GHEA Grapalat" w:hAnsi="GHEA Grapalat" w:cs="Times Armenian"/>
          <w:sz w:val="20"/>
          <w:szCs w:val="20"/>
          <w:lang w:val="af-ZA"/>
        </w:rPr>
        <w:t xml:space="preserve"> </w:t>
      </w:r>
      <w:r w:rsidRPr="00C5437E">
        <w:rPr>
          <w:rFonts w:ascii="GHEA Grapalat" w:hAnsi="GHEA Grapalat" w:cs="Sylfaen"/>
          <w:sz w:val="20"/>
          <w:szCs w:val="20"/>
        </w:rPr>
        <w:t>թիվ</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af-ZA"/>
        </w:rPr>
        <w:t>«</w:t>
      </w:r>
      <w:r w:rsidR="00EC1C3E">
        <w:rPr>
          <w:rFonts w:ascii="GHEA Grapalat" w:hAnsi="GHEA Grapalat" w:cs="Sylfaen"/>
          <w:sz w:val="20"/>
          <w:szCs w:val="20"/>
          <w:lang w:val="hy-AM"/>
        </w:rPr>
        <w:t>2</w:t>
      </w:r>
      <w:r w:rsidRPr="00C5437E">
        <w:rPr>
          <w:rFonts w:ascii="GHEA Grapalat" w:hAnsi="GHEA Grapalat" w:cs="Sylfaen"/>
          <w:sz w:val="20"/>
          <w:szCs w:val="20"/>
          <w:lang w:val="af-ZA"/>
        </w:rPr>
        <w:t>»</w:t>
      </w:r>
      <w:r w:rsidRPr="00C5437E">
        <w:rPr>
          <w:rFonts w:ascii="GHEA Grapalat" w:hAnsi="GHEA Grapalat" w:cs="Sylfaen"/>
          <w:sz w:val="20"/>
          <w:szCs w:val="20"/>
        </w:rPr>
        <w:t>որոշմամբ</w:t>
      </w: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sz w:val="22"/>
          <w:szCs w:val="20"/>
          <w:lang w:val="hy-AM"/>
        </w:rPr>
      </w:pPr>
      <w:r w:rsidRPr="00C5437E">
        <w:rPr>
          <w:rFonts w:ascii="GHEA Grapalat" w:hAnsi="GHEA Grapalat" w:cs="Times Armenian"/>
          <w:sz w:val="22"/>
          <w:szCs w:val="20"/>
          <w:lang w:val="hy-AM"/>
        </w:rPr>
        <w:t>Երևանի քաղաքապետարան</w:t>
      </w:r>
    </w:p>
    <w:p w:rsidR="003F2DDE" w:rsidRPr="00C5437E" w:rsidRDefault="003F2DDE" w:rsidP="003F2DDE">
      <w:pPr>
        <w:pStyle w:val="BodyText"/>
        <w:tabs>
          <w:tab w:val="left" w:pos="5968"/>
        </w:tabs>
        <w:ind w:right="-7" w:firstLine="567"/>
        <w:rPr>
          <w:rFonts w:ascii="GHEA Grapalat" w:hAnsi="GHEA Grapalat"/>
          <w:lang w:val="af-ZA"/>
        </w:rPr>
      </w:pPr>
      <w:r w:rsidRPr="00C5437E">
        <w:rPr>
          <w:rFonts w:ascii="GHEA Grapalat" w:hAnsi="GHEA Grapalat"/>
          <w:lang w:val="af-ZA"/>
        </w:rPr>
        <w:tab/>
      </w: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cs="Sylfaen"/>
          <w:lang w:val="af-ZA"/>
        </w:rPr>
      </w:pPr>
      <w:r w:rsidRPr="00C5437E">
        <w:rPr>
          <w:rFonts w:ascii="GHEA Grapalat" w:hAnsi="GHEA Grapalat" w:cs="Sylfaen"/>
        </w:rPr>
        <w:t>Հ</w:t>
      </w:r>
      <w:r w:rsidRPr="00C5437E">
        <w:rPr>
          <w:rFonts w:ascii="GHEA Grapalat" w:hAnsi="GHEA Grapalat" w:cs="Times Armenian"/>
          <w:lang w:val="af-ZA"/>
        </w:rPr>
        <w:t xml:space="preserve"> </w:t>
      </w:r>
      <w:r w:rsidRPr="00C5437E">
        <w:rPr>
          <w:rFonts w:ascii="GHEA Grapalat" w:hAnsi="GHEA Grapalat" w:cs="Sylfaen"/>
        </w:rPr>
        <w:t>Ր</w:t>
      </w:r>
      <w:r w:rsidRPr="00C5437E">
        <w:rPr>
          <w:rFonts w:ascii="GHEA Grapalat" w:hAnsi="GHEA Grapalat" w:cs="Times Armenian"/>
          <w:lang w:val="af-ZA"/>
        </w:rPr>
        <w:t xml:space="preserve"> </w:t>
      </w:r>
      <w:r w:rsidRPr="00C5437E">
        <w:rPr>
          <w:rFonts w:ascii="GHEA Grapalat" w:hAnsi="GHEA Grapalat" w:cs="Sylfaen"/>
        </w:rPr>
        <w:t>Ա</w:t>
      </w:r>
      <w:r w:rsidRPr="00C5437E">
        <w:rPr>
          <w:rFonts w:ascii="GHEA Grapalat" w:hAnsi="GHEA Grapalat" w:cs="Times Armenian"/>
          <w:lang w:val="af-ZA"/>
        </w:rPr>
        <w:t xml:space="preserve"> </w:t>
      </w:r>
      <w:r w:rsidRPr="00C5437E">
        <w:rPr>
          <w:rFonts w:ascii="GHEA Grapalat" w:hAnsi="GHEA Grapalat" w:cs="Sylfaen"/>
        </w:rPr>
        <w:t>Վ</w:t>
      </w:r>
      <w:r w:rsidRPr="00C5437E">
        <w:rPr>
          <w:rFonts w:ascii="GHEA Grapalat" w:hAnsi="GHEA Grapalat" w:cs="Times Armenian"/>
          <w:lang w:val="af-ZA"/>
        </w:rPr>
        <w:t xml:space="preserve"> </w:t>
      </w:r>
      <w:r w:rsidRPr="00C5437E">
        <w:rPr>
          <w:rFonts w:ascii="GHEA Grapalat" w:hAnsi="GHEA Grapalat" w:cs="Sylfaen"/>
        </w:rPr>
        <w:t>Ե</w:t>
      </w:r>
      <w:r w:rsidRPr="00C5437E">
        <w:rPr>
          <w:rFonts w:ascii="GHEA Grapalat" w:hAnsi="GHEA Grapalat" w:cs="Times Armenian"/>
          <w:lang w:val="af-ZA"/>
        </w:rPr>
        <w:t xml:space="preserve"> </w:t>
      </w:r>
      <w:r w:rsidRPr="00C5437E">
        <w:rPr>
          <w:rFonts w:ascii="GHEA Grapalat" w:hAnsi="GHEA Grapalat" w:cs="Sylfaen"/>
        </w:rPr>
        <w:t>Ր</w:t>
      </w:r>
    </w:p>
    <w:p w:rsidR="003F2DDE" w:rsidRPr="00C5437E" w:rsidRDefault="003F2DDE" w:rsidP="003F2DDE">
      <w:pPr>
        <w:pStyle w:val="BodyText"/>
        <w:ind w:right="-7" w:firstLine="567"/>
        <w:jc w:val="center"/>
        <w:rPr>
          <w:rFonts w:ascii="GHEA Grapalat" w:hAnsi="GHEA Grapalat" w:cs="Sylfaen"/>
          <w:lang w:val="af-ZA"/>
        </w:rPr>
      </w:pPr>
    </w:p>
    <w:p w:rsidR="003F2DDE" w:rsidRPr="00713A7F" w:rsidRDefault="003F2DDE" w:rsidP="003F2DDE">
      <w:pPr>
        <w:pStyle w:val="BodyText"/>
        <w:ind w:right="-7" w:firstLine="567"/>
        <w:jc w:val="center"/>
        <w:rPr>
          <w:rFonts w:ascii="GHEA Grapalat" w:hAnsi="GHEA Grapalat" w:cs="Times Armenian"/>
          <w:sz w:val="20"/>
          <w:szCs w:val="20"/>
          <w:lang w:val="hy-AM"/>
        </w:rPr>
      </w:pPr>
    </w:p>
    <w:p w:rsidR="003F2DDE" w:rsidRPr="00F5382E" w:rsidRDefault="003F2DDE" w:rsidP="003F2DDE">
      <w:pPr>
        <w:pStyle w:val="BodyText"/>
        <w:ind w:right="-7"/>
        <w:jc w:val="center"/>
        <w:rPr>
          <w:rFonts w:ascii="GHEA Grapalat" w:hAnsi="GHEA Grapalat" w:cs="Times Armenian"/>
          <w:sz w:val="20"/>
          <w:szCs w:val="20"/>
          <w:lang w:val="hy-AM"/>
        </w:rPr>
      </w:pPr>
      <w:r w:rsidRPr="00713A7F">
        <w:rPr>
          <w:rFonts w:ascii="GHEA Grapalat" w:hAnsi="GHEA Grapalat" w:cs="Times Armenian"/>
          <w:sz w:val="20"/>
          <w:szCs w:val="20"/>
          <w:lang w:val="hy-AM"/>
        </w:rPr>
        <w:t xml:space="preserve">ԵՐԵՎԱՆԻ ՔԱՂԱՔԱՊԵՏԱՐԱՆԻ ԿԱՐԻՔՆԵՐԻ ՀԱՄԱՐ` </w:t>
      </w:r>
      <w:r w:rsidR="00BF40A9" w:rsidRPr="00BF40A9">
        <w:rPr>
          <w:rFonts w:ascii="GHEA Grapalat" w:hAnsi="GHEA Grapalat"/>
          <w:sz w:val="20"/>
          <w:lang w:val="hy-AM"/>
        </w:rPr>
        <w:t>ՆԱԽԱԳԾԱՆԱԽԱՀԱՇՎԱՅԻՆ ՓԱՍՏԱԹՂԹԵՐԻ ՓՈՐՁԱՔՆՆՈՒԹՅԱՆ ԱՆՑԿԱՑՄԱՆ ԵՎ ԵԶՐԱԿԱՑՈՒԹՅԱՆ ՏՐԱՄԱԴՐՄԱՆ ԾԱՌԱՅՈՒԹՅՈՒՆՆԵՐ</w:t>
      </w:r>
      <w:r w:rsidRPr="00BF40A9">
        <w:rPr>
          <w:rFonts w:ascii="GHEA Grapalat" w:hAnsi="GHEA Grapalat" w:cs="Times Armenian"/>
          <w:sz w:val="18"/>
          <w:szCs w:val="20"/>
          <w:lang w:val="hy-AM"/>
        </w:rPr>
        <w:t xml:space="preserve"> </w:t>
      </w:r>
      <w:r w:rsidRPr="00713A7F">
        <w:rPr>
          <w:rFonts w:ascii="GHEA Grapalat" w:hAnsi="GHEA Grapalat" w:cs="Times Armenian"/>
          <w:sz w:val="20"/>
          <w:szCs w:val="20"/>
          <w:lang w:val="hy-AM"/>
        </w:rPr>
        <w:t>ՁԵՌՔԲԵՐՄԱՆ ՆՊԱՏԱԿՈՎ  ՀԱՅՏԱՐ</w:t>
      </w:r>
      <w:r w:rsidRPr="00F5382E">
        <w:rPr>
          <w:rFonts w:ascii="GHEA Grapalat" w:hAnsi="GHEA Grapalat" w:cs="Times Armenian"/>
          <w:sz w:val="20"/>
          <w:szCs w:val="20"/>
          <w:lang w:val="hy-AM"/>
        </w:rPr>
        <w:t>ԱՐՎԱԾ ԳՆԱՆՇՄԱՆ ՀԱՐՑՄԱՆ</w:t>
      </w:r>
    </w:p>
    <w:p w:rsidR="000E7BE9" w:rsidRPr="003F2DDE" w:rsidRDefault="000E7BE9" w:rsidP="0033012E">
      <w:pPr>
        <w:pStyle w:val="BodyText"/>
        <w:spacing w:after="0"/>
        <w:ind w:right="-7" w:firstLine="567"/>
        <w:jc w:val="center"/>
        <w:rPr>
          <w:rFonts w:ascii="GHEA Grapalat" w:hAnsi="GHEA Grapalat"/>
          <w:lang w:val="hy-AM"/>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Հարգելի</w:t>
      </w:r>
      <w:r w:rsidRPr="00F566BF">
        <w:rPr>
          <w:rFonts w:ascii="GHEA Grapalat" w:hAnsi="GHEA Grapalat" w:cs="Times Armenian"/>
          <w:i/>
          <w:lang w:val="af-ZA"/>
        </w:rPr>
        <w:t xml:space="preserve"> </w:t>
      </w:r>
      <w:r w:rsidRPr="00F566BF">
        <w:rPr>
          <w:rFonts w:ascii="GHEA Grapalat" w:hAnsi="GHEA Grapalat" w:cs="Sylfaen"/>
          <w:i/>
        </w:rPr>
        <w:t>մասնակից</w:t>
      </w:r>
      <w:r w:rsidRPr="00F566BF">
        <w:rPr>
          <w:rFonts w:ascii="GHEA Grapalat" w:hAnsi="GHEA Grapalat" w:cs="Sylfaen"/>
          <w:i/>
          <w:lang w:val="af-ZA"/>
        </w:rPr>
        <w:t xml:space="preserve"> </w:t>
      </w:r>
      <w:r w:rsidRPr="00F566BF">
        <w:rPr>
          <w:rFonts w:ascii="GHEA Grapalat" w:hAnsi="GHEA Grapalat" w:cs="Sylfaen"/>
          <w:i/>
        </w:rPr>
        <w:t>նախքան</w:t>
      </w:r>
      <w:r w:rsidRPr="00F566BF">
        <w:rPr>
          <w:rFonts w:ascii="GHEA Grapalat" w:hAnsi="GHEA Grapalat" w:cs="Times Armenian"/>
          <w:i/>
          <w:lang w:val="af-ZA"/>
        </w:rPr>
        <w:t xml:space="preserve"> </w:t>
      </w:r>
      <w:r w:rsidRPr="00F566BF">
        <w:rPr>
          <w:rFonts w:ascii="GHEA Grapalat" w:hAnsi="GHEA Grapalat" w:cs="Sylfaen"/>
          <w:i/>
        </w:rPr>
        <w:t>հայտ</w:t>
      </w:r>
      <w:r w:rsidRPr="00F566BF">
        <w:rPr>
          <w:rFonts w:ascii="GHEA Grapalat" w:hAnsi="GHEA Grapalat" w:cs="Times Armenian"/>
          <w:i/>
          <w:lang w:val="af-ZA"/>
        </w:rPr>
        <w:t xml:space="preserve"> </w:t>
      </w:r>
      <w:r w:rsidRPr="00F566BF">
        <w:rPr>
          <w:rFonts w:ascii="GHEA Grapalat" w:hAnsi="GHEA Grapalat" w:cs="Sylfaen"/>
          <w:i/>
        </w:rPr>
        <w:t>կազմելը</w:t>
      </w:r>
      <w:r w:rsidRPr="00F566BF">
        <w:rPr>
          <w:rFonts w:ascii="GHEA Grapalat" w:hAnsi="GHEA Grapalat" w:cs="Times Armenian"/>
          <w:i/>
          <w:lang w:val="af-ZA"/>
        </w:rPr>
        <w:t xml:space="preserve"> </w:t>
      </w:r>
      <w:r w:rsidRPr="00F566BF">
        <w:rPr>
          <w:rFonts w:ascii="GHEA Grapalat" w:hAnsi="GHEA Grapalat" w:cs="Sylfaen"/>
          <w:i/>
        </w:rPr>
        <w:t>և</w:t>
      </w:r>
      <w:r w:rsidRPr="00F566BF">
        <w:rPr>
          <w:rFonts w:ascii="GHEA Grapalat" w:hAnsi="GHEA Grapalat" w:cs="Times Armenian"/>
          <w:i/>
          <w:lang w:val="af-ZA"/>
        </w:rPr>
        <w:t xml:space="preserve"> </w:t>
      </w:r>
      <w:r w:rsidRPr="00F566BF">
        <w:rPr>
          <w:rFonts w:ascii="GHEA Grapalat" w:hAnsi="GHEA Grapalat" w:cs="Sylfaen"/>
          <w:i/>
        </w:rPr>
        <w:t>ներկայացնելը</w:t>
      </w:r>
      <w:r w:rsidRPr="00F566BF">
        <w:rPr>
          <w:rFonts w:ascii="GHEA Grapalat" w:hAnsi="GHEA Grapalat" w:cs="Times Armenian"/>
          <w:i/>
          <w:lang w:val="af-ZA"/>
        </w:rPr>
        <w:t xml:space="preserve"> </w:t>
      </w:r>
      <w:r w:rsidRPr="00F566BF">
        <w:rPr>
          <w:rFonts w:ascii="GHEA Grapalat" w:hAnsi="GHEA Grapalat" w:cs="Sylfaen"/>
          <w:i/>
        </w:rPr>
        <w:t>խնդրում</w:t>
      </w:r>
      <w:r w:rsidRPr="00F566BF">
        <w:rPr>
          <w:rFonts w:ascii="GHEA Grapalat" w:hAnsi="GHEA Grapalat" w:cs="Times Armenian"/>
          <w:i/>
          <w:lang w:val="af-ZA"/>
        </w:rPr>
        <w:t xml:space="preserve"> </w:t>
      </w:r>
      <w:r w:rsidRPr="00F566BF">
        <w:rPr>
          <w:rFonts w:ascii="GHEA Grapalat" w:hAnsi="GHEA Grapalat" w:cs="Sylfaen"/>
          <w:i/>
        </w:rPr>
        <w:t>ենք</w:t>
      </w:r>
      <w:r w:rsidRPr="00F566BF">
        <w:rPr>
          <w:rFonts w:ascii="GHEA Grapalat" w:hAnsi="GHEA Grapalat" w:cs="Times Armenian"/>
          <w:i/>
          <w:lang w:val="af-ZA"/>
        </w:rPr>
        <w:t xml:space="preserve"> </w:t>
      </w:r>
      <w:r w:rsidRPr="00F566BF">
        <w:rPr>
          <w:rFonts w:ascii="GHEA Grapalat" w:hAnsi="GHEA Grapalat" w:cs="Sylfaen"/>
          <w:i/>
        </w:rPr>
        <w:t>մանրամասնորեն</w:t>
      </w:r>
      <w:r w:rsidRPr="00F566BF">
        <w:rPr>
          <w:rFonts w:ascii="GHEA Grapalat" w:hAnsi="GHEA Grapalat" w:cs="Times Armenian"/>
          <w:i/>
          <w:lang w:val="af-ZA"/>
        </w:rPr>
        <w:t xml:space="preserve"> </w:t>
      </w:r>
      <w:r w:rsidRPr="00F566BF">
        <w:rPr>
          <w:rFonts w:ascii="GHEA Grapalat" w:hAnsi="GHEA Grapalat" w:cs="Sylfaen"/>
          <w:i/>
        </w:rPr>
        <w:t>ուսումնասիրել</w:t>
      </w:r>
      <w:r w:rsidRPr="00F566BF">
        <w:rPr>
          <w:rFonts w:ascii="GHEA Grapalat" w:hAnsi="GHEA Grapalat" w:cs="Times Armenian"/>
          <w:i/>
          <w:lang w:val="af-ZA"/>
        </w:rPr>
        <w:t xml:space="preserve"> </w:t>
      </w:r>
      <w:r w:rsidRPr="00F566BF">
        <w:rPr>
          <w:rFonts w:ascii="GHEA Grapalat" w:hAnsi="GHEA Grapalat" w:cs="Sylfaen"/>
          <w:i/>
        </w:rPr>
        <w:t>սույն</w:t>
      </w:r>
      <w:r w:rsidRPr="00F566BF">
        <w:rPr>
          <w:rFonts w:ascii="GHEA Grapalat" w:hAnsi="GHEA Grapalat" w:cs="Times Armenian"/>
          <w:i/>
          <w:lang w:val="af-ZA"/>
        </w:rPr>
        <w:t xml:space="preserve"> </w:t>
      </w:r>
      <w:r w:rsidRPr="00F566BF">
        <w:rPr>
          <w:rFonts w:ascii="GHEA Grapalat" w:hAnsi="GHEA Grapalat" w:cs="Sylfaen"/>
          <w:i/>
        </w:rPr>
        <w:t>հրավերը</w:t>
      </w:r>
      <w:r w:rsidRPr="00F566BF">
        <w:rPr>
          <w:rFonts w:ascii="GHEA Grapalat" w:hAnsi="GHEA Grapalat" w:cs="Times Armenian"/>
          <w:i/>
          <w:lang w:val="af-ZA"/>
        </w:rPr>
        <w:t xml:space="preserve">, </w:t>
      </w:r>
      <w:r w:rsidRPr="00F566BF">
        <w:rPr>
          <w:rFonts w:ascii="GHEA Grapalat" w:hAnsi="GHEA Grapalat" w:cs="Sylfaen"/>
          <w:i/>
        </w:rPr>
        <w:t>քանի</w:t>
      </w:r>
      <w:r w:rsidRPr="00F566BF">
        <w:rPr>
          <w:rFonts w:ascii="GHEA Grapalat" w:hAnsi="GHEA Grapalat" w:cs="Times Armenian"/>
          <w:i/>
          <w:lang w:val="af-ZA"/>
        </w:rPr>
        <w:t xml:space="preserve"> </w:t>
      </w:r>
      <w:r w:rsidRPr="00F566BF">
        <w:rPr>
          <w:rFonts w:ascii="GHEA Grapalat" w:hAnsi="GHEA Grapalat" w:cs="Sylfaen"/>
          <w:i/>
        </w:rPr>
        <w:t>որ</w:t>
      </w:r>
      <w:r w:rsidRPr="00F566BF">
        <w:rPr>
          <w:rFonts w:ascii="GHEA Grapalat" w:hAnsi="GHEA Grapalat" w:cs="Times Armenian"/>
          <w:i/>
          <w:lang w:val="af-ZA"/>
        </w:rPr>
        <w:t xml:space="preserve"> </w:t>
      </w:r>
      <w:r w:rsidRPr="00F566BF">
        <w:rPr>
          <w:rFonts w:ascii="GHEA Grapalat" w:hAnsi="GHEA Grapalat" w:cs="Sylfaen"/>
          <w:i/>
        </w:rPr>
        <w:t>հրավերին</w:t>
      </w:r>
      <w:r w:rsidRPr="00F566BF">
        <w:rPr>
          <w:rFonts w:ascii="GHEA Grapalat" w:hAnsi="GHEA Grapalat" w:cs="Times Armenian"/>
          <w:i/>
          <w:lang w:val="af-ZA"/>
        </w:rPr>
        <w:t xml:space="preserve"> </w:t>
      </w:r>
      <w:r w:rsidRPr="00F566BF">
        <w:rPr>
          <w:rFonts w:ascii="GHEA Grapalat" w:hAnsi="GHEA Grapalat" w:cs="Sylfaen"/>
          <w:i/>
        </w:rPr>
        <w:t>չհամապատասխանող</w:t>
      </w:r>
      <w:r w:rsidRPr="00F566BF">
        <w:rPr>
          <w:rFonts w:ascii="GHEA Grapalat" w:hAnsi="GHEA Grapalat" w:cs="Times Armenian"/>
          <w:i/>
          <w:lang w:val="af-ZA"/>
        </w:rPr>
        <w:t xml:space="preserve"> </w:t>
      </w:r>
      <w:r w:rsidRPr="00F566BF">
        <w:rPr>
          <w:rFonts w:ascii="GHEA Grapalat" w:hAnsi="GHEA Grapalat" w:cs="Sylfaen"/>
          <w:i/>
        </w:rPr>
        <w:t>հայտերը</w:t>
      </w:r>
      <w:r w:rsidRPr="00F566BF">
        <w:rPr>
          <w:rFonts w:ascii="GHEA Grapalat" w:hAnsi="GHEA Grapalat" w:cs="Times Armenian"/>
          <w:i/>
          <w:lang w:val="af-ZA"/>
        </w:rPr>
        <w:t xml:space="preserve"> </w:t>
      </w:r>
      <w:r w:rsidRPr="00F566BF">
        <w:rPr>
          <w:rFonts w:ascii="GHEA Grapalat" w:hAnsi="GHEA Grapalat" w:cs="Sylfaen"/>
          <w:i/>
        </w:rPr>
        <w:t>ենթակա</w:t>
      </w:r>
      <w:r w:rsidRPr="00F566BF">
        <w:rPr>
          <w:rFonts w:ascii="GHEA Grapalat" w:hAnsi="GHEA Grapalat" w:cs="Times Armenian"/>
          <w:i/>
          <w:lang w:val="af-ZA"/>
        </w:rPr>
        <w:t xml:space="preserve"> </w:t>
      </w:r>
      <w:r w:rsidRPr="00F566BF">
        <w:rPr>
          <w:rFonts w:ascii="GHEA Grapalat" w:hAnsi="GHEA Grapalat" w:cs="Sylfaen"/>
          <w:i/>
        </w:rPr>
        <w:t>են</w:t>
      </w:r>
      <w:r w:rsidRPr="00F566BF">
        <w:rPr>
          <w:rFonts w:ascii="GHEA Grapalat" w:hAnsi="GHEA Grapalat" w:cs="Times Armenian"/>
          <w:i/>
          <w:lang w:val="af-ZA"/>
        </w:rPr>
        <w:t xml:space="preserve"> </w:t>
      </w:r>
      <w:r w:rsidRPr="00F566BF">
        <w:rPr>
          <w:rFonts w:ascii="GHEA Grapalat" w:hAnsi="GHEA Grapalat" w:cs="Sylfaen"/>
          <w:i/>
        </w:rPr>
        <w:t>մերժման</w:t>
      </w:r>
      <w:r w:rsidRPr="00F566BF">
        <w:rPr>
          <w:rFonts w:ascii="GHEA Grapalat" w:hAnsi="GHEA Grapalat" w:cs="Sylfaen"/>
          <w:i/>
          <w:lang w:val="af-ZA"/>
        </w:rPr>
        <w:t xml:space="preserve">: </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Եթե</w:t>
      </w:r>
      <w:r w:rsidRPr="00F566BF">
        <w:rPr>
          <w:rFonts w:ascii="GHEA Grapalat" w:hAnsi="GHEA Grapalat" w:cs="Sylfaen"/>
          <w:i/>
          <w:lang w:val="af-ZA"/>
        </w:rPr>
        <w:t xml:space="preserve"> </w:t>
      </w:r>
      <w:r w:rsidRPr="00F566BF">
        <w:rPr>
          <w:rFonts w:ascii="GHEA Grapalat" w:hAnsi="GHEA Grapalat" w:cs="Sylfaen"/>
          <w:i/>
        </w:rPr>
        <w:t>Դուք</w:t>
      </w:r>
      <w:r w:rsidRPr="00F566BF">
        <w:rPr>
          <w:rFonts w:ascii="GHEA Grapalat" w:hAnsi="GHEA Grapalat" w:cs="Sylfaen"/>
          <w:i/>
          <w:lang w:val="af-ZA"/>
        </w:rPr>
        <w:t xml:space="preserve"> </w:t>
      </w:r>
      <w:r w:rsidRPr="00F566BF">
        <w:rPr>
          <w:rFonts w:ascii="GHEA Grapalat" w:hAnsi="GHEA Grapalat" w:cs="Sylfaen"/>
          <w:i/>
        </w:rPr>
        <w:t>գրանցված</w:t>
      </w:r>
      <w:r w:rsidRPr="00F566BF">
        <w:rPr>
          <w:rFonts w:ascii="GHEA Grapalat" w:hAnsi="GHEA Grapalat" w:cs="Sylfaen"/>
          <w:i/>
          <w:lang w:val="af-ZA"/>
        </w:rPr>
        <w:t xml:space="preserve"> </w:t>
      </w:r>
      <w:r w:rsidRPr="00F566BF">
        <w:rPr>
          <w:rFonts w:ascii="GHEA Grapalat" w:hAnsi="GHEA Grapalat" w:cs="Sylfaen"/>
          <w:i/>
        </w:rPr>
        <w:t>չեք</w:t>
      </w:r>
      <w:r w:rsidRPr="00F566BF">
        <w:rPr>
          <w:rFonts w:ascii="GHEA Grapalat" w:hAnsi="GHEA Grapalat" w:cs="Sylfaen"/>
          <w:i/>
          <w:lang w:val="af-ZA"/>
        </w:rPr>
        <w:t xml:space="preserve">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սակայն</w:t>
      </w:r>
      <w:r w:rsidRPr="00F566BF">
        <w:rPr>
          <w:rFonts w:ascii="GHEA Grapalat" w:hAnsi="GHEA Grapalat" w:cs="Sylfaen"/>
          <w:i/>
          <w:lang w:val="af-ZA"/>
        </w:rPr>
        <w:t xml:space="preserve"> </w:t>
      </w:r>
      <w:r w:rsidRPr="00F566BF">
        <w:rPr>
          <w:rFonts w:ascii="GHEA Grapalat" w:hAnsi="GHEA Grapalat" w:cs="Sylfaen"/>
          <w:i/>
        </w:rPr>
        <w:t>ցանկություն</w:t>
      </w:r>
      <w:r w:rsidRPr="00F566BF">
        <w:rPr>
          <w:rFonts w:ascii="GHEA Grapalat" w:hAnsi="GHEA Grapalat" w:cs="Sylfaen"/>
          <w:i/>
          <w:lang w:val="af-ZA"/>
        </w:rPr>
        <w:t xml:space="preserve"> </w:t>
      </w:r>
      <w:r w:rsidRPr="00F566BF">
        <w:rPr>
          <w:rFonts w:ascii="GHEA Grapalat" w:hAnsi="GHEA Grapalat" w:cs="Sylfaen"/>
          <w:i/>
        </w:rPr>
        <w:t>ունեք</w:t>
      </w:r>
      <w:r w:rsidRPr="00F566BF">
        <w:rPr>
          <w:rFonts w:ascii="GHEA Grapalat" w:hAnsi="GHEA Grapalat" w:cs="Sylfaen"/>
          <w:i/>
          <w:lang w:val="af-ZA"/>
        </w:rPr>
        <w:t xml:space="preserve"> </w:t>
      </w:r>
      <w:r w:rsidRPr="00F566BF">
        <w:rPr>
          <w:rFonts w:ascii="GHEA Grapalat" w:hAnsi="GHEA Grapalat" w:cs="Sylfaen"/>
          <w:i/>
        </w:rPr>
        <w:t>մասնակցել</w:t>
      </w:r>
      <w:r w:rsidRPr="00F566BF">
        <w:rPr>
          <w:rFonts w:ascii="GHEA Grapalat" w:hAnsi="GHEA Grapalat" w:cs="Sylfaen"/>
          <w:i/>
          <w:lang w:val="af-ZA"/>
        </w:rPr>
        <w:t xml:space="preserve"> </w:t>
      </w:r>
      <w:r w:rsidRPr="00F566BF">
        <w:rPr>
          <w:rFonts w:ascii="GHEA Grapalat" w:hAnsi="GHEA Grapalat" w:cs="Sylfaen"/>
          <w:i/>
        </w:rPr>
        <w:t>սույն</w:t>
      </w:r>
      <w:r w:rsidRPr="00F566BF">
        <w:rPr>
          <w:rFonts w:ascii="GHEA Grapalat" w:hAnsi="GHEA Grapalat" w:cs="Sylfaen"/>
          <w:i/>
          <w:lang w:val="af-ZA"/>
        </w:rPr>
        <w:t xml:space="preserve"> </w:t>
      </w:r>
      <w:r w:rsidRPr="00F566BF">
        <w:rPr>
          <w:rFonts w:ascii="GHEA Grapalat" w:hAnsi="GHEA Grapalat" w:cs="Sylfaen"/>
          <w:i/>
        </w:rPr>
        <w:t>ընթացակարգին</w:t>
      </w:r>
      <w:r w:rsidRPr="00F566BF">
        <w:rPr>
          <w:rFonts w:ascii="GHEA Grapalat" w:hAnsi="GHEA Grapalat" w:cs="Sylfaen"/>
          <w:i/>
          <w:lang w:val="af-ZA"/>
        </w:rPr>
        <w:t xml:space="preserve">, </w:t>
      </w:r>
      <w:r w:rsidRPr="00F566BF">
        <w:rPr>
          <w:rFonts w:ascii="GHEA Grapalat" w:hAnsi="GHEA Grapalat" w:cs="Sylfaen"/>
          <w:i/>
        </w:rPr>
        <w:t>ապա</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ներկայացնելու</w:t>
      </w:r>
      <w:r w:rsidRPr="00F566BF">
        <w:rPr>
          <w:rFonts w:ascii="GHEA Grapalat" w:hAnsi="GHEA Grapalat" w:cs="Sylfaen"/>
          <w:i/>
          <w:lang w:val="af-ZA"/>
        </w:rPr>
        <w:t xml:space="preserve"> </w:t>
      </w:r>
      <w:r w:rsidRPr="00F566BF">
        <w:rPr>
          <w:rFonts w:ascii="GHEA Grapalat" w:hAnsi="GHEA Grapalat" w:cs="Sylfaen"/>
          <w:i/>
        </w:rPr>
        <w:t>համար</w:t>
      </w:r>
      <w:r w:rsidRPr="00F566BF">
        <w:rPr>
          <w:rFonts w:ascii="GHEA Grapalat" w:hAnsi="GHEA Grapalat" w:cs="Sylfaen"/>
          <w:i/>
          <w:lang w:val="af-ZA"/>
        </w:rPr>
        <w:t xml:space="preserve"> </w:t>
      </w:r>
      <w:r w:rsidRPr="00F566BF">
        <w:rPr>
          <w:rFonts w:ascii="GHEA Grapalat" w:hAnsi="GHEA Grapalat" w:cs="Sylfaen"/>
          <w:i/>
        </w:rPr>
        <w:t>անհրաժեշտ</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ինքնագրանցվել</w:t>
      </w:r>
      <w:r w:rsidRPr="00F566BF">
        <w:rPr>
          <w:rFonts w:ascii="GHEA Grapalat" w:hAnsi="GHEA Grapalat" w:cs="Sylfaen"/>
          <w:i/>
          <w:lang w:val="af-ZA"/>
        </w:rPr>
        <w:t xml:space="preserve"> Armeps </w:t>
      </w:r>
      <w:r w:rsidRPr="00F566BF">
        <w:rPr>
          <w:rFonts w:ascii="GHEA Grapalat" w:hAnsi="GHEA Grapalat" w:cs="Sylfaen"/>
          <w:i/>
        </w:rPr>
        <w:t>համակարգում</w:t>
      </w:r>
      <w:r w:rsidRPr="00F566BF">
        <w:rPr>
          <w:rFonts w:ascii="GHEA Grapalat" w:hAnsi="GHEA Grapalat" w:cs="Sylfaen"/>
          <w:i/>
          <w:lang w:val="af-ZA"/>
        </w:rPr>
        <w:t xml:space="preserve"> (</w:t>
      </w:r>
      <w:hyperlink r:id="rId10" w:history="1">
        <w:r w:rsidRPr="00F566BF">
          <w:rPr>
            <w:rFonts w:ascii="GHEA Grapalat" w:hAnsi="GHEA Grapalat" w:cs="Sylfaen"/>
            <w:i/>
            <w:lang w:val="af-ZA"/>
          </w:rPr>
          <w:t>www.armeps.am</w:t>
        </w:r>
      </w:hyperlink>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գրանցվելու</w:t>
      </w:r>
      <w:r w:rsidRPr="00F566BF">
        <w:rPr>
          <w:rFonts w:ascii="GHEA Grapalat" w:hAnsi="GHEA Grapalat" w:cs="Sylfaen"/>
          <w:i/>
          <w:lang w:val="af-ZA"/>
        </w:rPr>
        <w:t xml:space="preserve"> </w:t>
      </w:r>
      <w:r w:rsidRPr="00F566BF">
        <w:rPr>
          <w:rFonts w:ascii="GHEA Grapalat" w:hAnsi="GHEA Grapalat" w:cs="Sylfaen"/>
          <w:i/>
        </w:rPr>
        <w:t>պայմանները</w:t>
      </w:r>
      <w:r w:rsidRPr="00F566BF">
        <w:rPr>
          <w:rFonts w:ascii="GHEA Grapalat" w:hAnsi="GHEA Grapalat" w:cs="Sylfaen"/>
          <w:i/>
          <w:lang w:val="af-ZA"/>
        </w:rPr>
        <w:t xml:space="preserve"> </w:t>
      </w:r>
      <w:r w:rsidRPr="00F566BF">
        <w:rPr>
          <w:rFonts w:ascii="GHEA Grapalat" w:hAnsi="GHEA Grapalat" w:cs="Sylfaen"/>
          <w:i/>
        </w:rPr>
        <w:t>սահմանված</w:t>
      </w:r>
      <w:r w:rsidRPr="00F566BF">
        <w:rPr>
          <w:rFonts w:ascii="GHEA Grapalat" w:hAnsi="GHEA Grapalat" w:cs="Sylfaen"/>
          <w:i/>
          <w:lang w:val="af-ZA"/>
        </w:rPr>
        <w:t xml:space="preserve"> </w:t>
      </w:r>
      <w:r w:rsidRPr="00F566BF">
        <w:rPr>
          <w:rFonts w:ascii="GHEA Grapalat" w:hAnsi="GHEA Grapalat" w:cs="Sylfaen"/>
          <w:i/>
        </w:rPr>
        <w:t>են</w:t>
      </w:r>
      <w:r w:rsidRPr="00F566BF">
        <w:rPr>
          <w:rFonts w:ascii="GHEA Grapalat" w:hAnsi="GHEA Grapalat" w:cs="Sylfaen"/>
          <w:i/>
          <w:lang w:val="af-ZA"/>
        </w:rPr>
        <w:t xml:space="preserve"> </w:t>
      </w:r>
      <w:hyperlink r:id="rId11" w:history="1">
        <w:r w:rsidRPr="00F566BF">
          <w:rPr>
            <w:rFonts w:ascii="GHEA Grapalat" w:hAnsi="GHEA Grapalat" w:cs="Sylfaen"/>
            <w:i/>
            <w:lang w:val="af-ZA"/>
          </w:rPr>
          <w:t>www.procurement.am</w:t>
        </w:r>
      </w:hyperlink>
      <w:r w:rsidRPr="00F566BF">
        <w:rPr>
          <w:rFonts w:ascii="GHEA Grapalat" w:hAnsi="GHEA Grapalat" w:cs="Sylfaen"/>
          <w:i/>
          <w:lang w:val="af-ZA"/>
        </w:rPr>
        <w:t xml:space="preserve"> </w:t>
      </w:r>
      <w:r w:rsidRPr="00F566BF">
        <w:rPr>
          <w:rFonts w:ascii="GHEA Grapalat" w:hAnsi="GHEA Grapalat" w:cs="Sylfaen"/>
          <w:i/>
        </w:rPr>
        <w:t>հասցեով</w:t>
      </w:r>
      <w:r w:rsidRPr="00F566BF">
        <w:rPr>
          <w:rFonts w:ascii="GHEA Grapalat" w:hAnsi="GHEA Grapalat" w:cs="Sylfaen"/>
          <w:i/>
          <w:lang w:val="af-ZA"/>
        </w:rPr>
        <w:t xml:space="preserve"> </w:t>
      </w:r>
      <w:r w:rsidRPr="00F566BF">
        <w:rPr>
          <w:rFonts w:ascii="GHEA Grapalat" w:hAnsi="GHEA Grapalat" w:cs="Sylfaen"/>
          <w:i/>
        </w:rPr>
        <w:t>գործող</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պաշտոնական</w:t>
      </w:r>
      <w:r w:rsidRPr="00F566BF">
        <w:rPr>
          <w:rFonts w:ascii="GHEA Grapalat" w:hAnsi="GHEA Grapalat" w:cs="Sylfaen"/>
          <w:i/>
          <w:lang w:val="af-ZA"/>
        </w:rPr>
        <w:t xml:space="preserve"> </w:t>
      </w:r>
      <w:r w:rsidRPr="00F566BF">
        <w:rPr>
          <w:rFonts w:ascii="GHEA Grapalat" w:hAnsi="GHEA Grapalat" w:cs="Sylfaen"/>
          <w:i/>
        </w:rPr>
        <w:t>տեղեկագրի</w:t>
      </w:r>
      <w:r w:rsidRPr="00F566BF">
        <w:rPr>
          <w:rFonts w:ascii="GHEA Grapalat" w:hAnsi="GHEA Grapalat" w:cs="Sylfaen"/>
          <w:i/>
          <w:lang w:val="af-ZA"/>
        </w:rPr>
        <w:t xml:space="preserve"> «</w:t>
      </w:r>
      <w:r w:rsidRPr="00F566BF">
        <w:rPr>
          <w:rFonts w:ascii="GHEA Grapalat" w:hAnsi="GHEA Grapalat" w:cs="Sylfaen"/>
          <w:i/>
        </w:rPr>
        <w:t>Օրենսդրություն</w:t>
      </w:r>
      <w:r w:rsidRPr="00F566BF">
        <w:rPr>
          <w:rFonts w:ascii="GHEA Grapalat" w:hAnsi="GHEA Grapalat" w:cs="Sylfaen"/>
          <w:i/>
          <w:lang w:val="af-ZA"/>
        </w:rPr>
        <w:t xml:space="preserve">» </w:t>
      </w:r>
      <w:r w:rsidRPr="00F566BF">
        <w:rPr>
          <w:rFonts w:ascii="GHEA Grapalat" w:hAnsi="GHEA Grapalat" w:cs="Sylfaen"/>
          <w:i/>
        </w:rPr>
        <w:t>բաժնի</w:t>
      </w:r>
      <w:r w:rsidRPr="00F566BF">
        <w:rPr>
          <w:rFonts w:ascii="GHEA Grapalat" w:hAnsi="GHEA Grapalat" w:cs="Sylfaen"/>
          <w:i/>
          <w:lang w:val="af-ZA"/>
        </w:rPr>
        <w:t xml:space="preserve"> «</w:t>
      </w:r>
      <w:r w:rsidRPr="00F566BF">
        <w:rPr>
          <w:rFonts w:ascii="GHEA Grapalat" w:hAnsi="GHEA Grapalat" w:cs="Sylfaen"/>
          <w:i/>
        </w:rPr>
        <w:t>Ուղեցույցներ</w:t>
      </w:r>
      <w:r w:rsidRPr="00F566BF">
        <w:rPr>
          <w:rFonts w:ascii="GHEA Grapalat" w:hAnsi="GHEA Grapalat" w:cs="Sylfaen"/>
          <w:i/>
          <w:lang w:val="af-ZA"/>
        </w:rPr>
        <w:t xml:space="preserve">, </w:t>
      </w:r>
      <w:r w:rsidRPr="00F566BF">
        <w:rPr>
          <w:rFonts w:ascii="GHEA Grapalat" w:hAnsi="GHEA Grapalat" w:cs="Sylfaen"/>
          <w:i/>
        </w:rPr>
        <w:t>ձեռնարկներ</w:t>
      </w:r>
      <w:r w:rsidRPr="00F566BF">
        <w:rPr>
          <w:rFonts w:ascii="GHEA Grapalat" w:hAnsi="GHEA Grapalat" w:cs="Sylfaen"/>
          <w:i/>
          <w:lang w:val="af-ZA"/>
        </w:rPr>
        <w:t xml:space="preserve">» </w:t>
      </w:r>
      <w:r w:rsidRPr="00F566BF">
        <w:rPr>
          <w:rFonts w:ascii="GHEA Grapalat" w:hAnsi="GHEA Grapalat" w:cs="Sylfaen"/>
          <w:i/>
        </w:rPr>
        <w:t>ենթաբաժնում</w:t>
      </w:r>
      <w:r w:rsidRPr="00F566BF">
        <w:rPr>
          <w:rFonts w:ascii="GHEA Grapalat" w:hAnsi="GHEA Grapalat" w:cs="Sylfaen"/>
          <w:i/>
          <w:lang w:val="af-ZA"/>
        </w:rPr>
        <w:t xml:space="preserve"> </w:t>
      </w:r>
      <w:r w:rsidRPr="00F566BF">
        <w:rPr>
          <w:rFonts w:ascii="GHEA Grapalat" w:hAnsi="GHEA Grapalat" w:cs="Sylfaen"/>
          <w:i/>
        </w:rPr>
        <w:t>տեղադրված</w:t>
      </w:r>
      <w:r w:rsidRPr="00F566BF">
        <w:rPr>
          <w:rFonts w:ascii="GHEA Grapalat" w:hAnsi="GHEA Grapalat" w:cs="Sylfaen"/>
          <w:i/>
          <w:lang w:val="af-ZA"/>
        </w:rPr>
        <w:t xml:space="preserve">  </w:t>
      </w:r>
      <w:hyperlink r:id="rId12" w:history="1">
        <w:r w:rsidRPr="00F566BF">
          <w:rPr>
            <w:rFonts w:ascii="GHEA Grapalat" w:hAnsi="GHEA Grapalat" w:cs="Sylfaen"/>
            <w:i/>
            <w:lang w:val="af-ZA"/>
          </w:rPr>
          <w:t xml:space="preserve">Armeps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համակարգի</w:t>
        </w:r>
        <w:r w:rsidRPr="00F566BF">
          <w:rPr>
            <w:rFonts w:ascii="GHEA Grapalat" w:hAnsi="GHEA Grapalat" w:cs="Sylfaen"/>
            <w:i/>
            <w:lang w:val="af-ZA"/>
          </w:rPr>
          <w:t xml:space="preserve"> </w:t>
        </w:r>
        <w:r w:rsidRPr="00F566BF">
          <w:rPr>
            <w:rFonts w:ascii="GHEA Grapalat" w:hAnsi="GHEA Grapalat" w:cs="Sylfaen"/>
            <w:i/>
          </w:rPr>
          <w:t>օգտագործողի</w:t>
        </w:r>
        <w:r w:rsidRPr="00F566BF">
          <w:rPr>
            <w:rFonts w:ascii="GHEA Grapalat" w:hAnsi="GHEA Grapalat" w:cs="Sylfaen"/>
            <w:i/>
            <w:lang w:val="af-ZA"/>
          </w:rPr>
          <w:t xml:space="preserve"> «</w:t>
        </w:r>
        <w:r w:rsidRPr="00F566BF">
          <w:rPr>
            <w:rFonts w:ascii="GHEA Grapalat" w:hAnsi="GHEA Grapalat" w:cs="Sylfaen"/>
            <w:i/>
          </w:rPr>
          <w:t>Տնտեսական</w:t>
        </w:r>
        <w:r w:rsidRPr="00F566BF">
          <w:rPr>
            <w:rFonts w:ascii="GHEA Grapalat" w:hAnsi="GHEA Grapalat" w:cs="Sylfaen"/>
            <w:i/>
            <w:lang w:val="af-ZA"/>
          </w:rPr>
          <w:t xml:space="preserve"> </w:t>
        </w:r>
        <w:r w:rsidRPr="00F566BF">
          <w:rPr>
            <w:rFonts w:ascii="GHEA Grapalat" w:hAnsi="GHEA Grapalat" w:cs="Sylfaen"/>
            <w:i/>
          </w:rPr>
          <w:t>օպերատորի</w:t>
        </w:r>
        <w:r w:rsidRPr="00F566BF">
          <w:rPr>
            <w:rFonts w:ascii="GHEA Grapalat" w:hAnsi="GHEA Grapalat" w:cs="Sylfaen"/>
            <w:i/>
            <w:lang w:val="af-ZA"/>
          </w:rPr>
          <w:t xml:space="preserve">» </w:t>
        </w:r>
        <w:r w:rsidRPr="00F566BF">
          <w:rPr>
            <w:rFonts w:ascii="GHEA Grapalat" w:hAnsi="GHEA Grapalat" w:cs="Sylfaen"/>
            <w:i/>
          </w:rPr>
          <w:t>ուղեցույց</w:t>
        </w:r>
      </w:hyperlink>
      <w:r w:rsidRPr="00F566BF">
        <w:rPr>
          <w:rFonts w:ascii="GHEA Grapalat" w:hAnsi="GHEA Grapalat" w:cs="Sylfaen"/>
          <w:i/>
        </w:rPr>
        <w:t>ում</w:t>
      </w:r>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Ուղեցույցը</w:t>
      </w:r>
      <w:r w:rsidRPr="00F566BF">
        <w:rPr>
          <w:rFonts w:ascii="GHEA Grapalat" w:hAnsi="GHEA Grapalat" w:cs="Sylfaen"/>
          <w:i/>
          <w:lang w:val="af-ZA"/>
        </w:rPr>
        <w:t xml:space="preserve"> </w:t>
      </w:r>
      <w:r w:rsidRPr="00F566BF">
        <w:rPr>
          <w:rFonts w:ascii="GHEA Grapalat" w:hAnsi="GHEA Grapalat" w:cs="Sylfaen"/>
          <w:i/>
        </w:rPr>
        <w:t>հասանելի</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հետևյալ</w:t>
      </w:r>
      <w:r w:rsidRPr="00F566BF">
        <w:rPr>
          <w:rFonts w:ascii="GHEA Grapalat" w:hAnsi="GHEA Grapalat" w:cs="Sylfaen"/>
          <w:i/>
          <w:lang w:val="af-ZA"/>
        </w:rPr>
        <w:t xml:space="preserve"> </w:t>
      </w:r>
      <w:r w:rsidRPr="00F566BF">
        <w:rPr>
          <w:rFonts w:ascii="GHEA Grapalat" w:hAnsi="GHEA Grapalat" w:cs="Sylfaen"/>
          <w:i/>
        </w:rPr>
        <w:t>հղումով՝</w:t>
      </w:r>
      <w:r w:rsidRPr="00F566BF">
        <w:rPr>
          <w:rFonts w:ascii="GHEA Grapalat" w:hAnsi="GHEA Grapalat" w:cs="Sylfaen"/>
          <w:i/>
          <w:lang w:val="af-ZA"/>
        </w:rPr>
        <w:t xml:space="preserve"> </w:t>
      </w:r>
      <w:hyperlink r:id="rId13" w:history="1">
        <w:r w:rsidRPr="00F566BF">
          <w:rPr>
            <w:rFonts w:ascii="GHEA Grapalat" w:hAnsi="GHEA Grapalat" w:cs="Sylfaen"/>
            <w:lang w:val="af-ZA"/>
          </w:rPr>
          <w:t>http://gnumner.am/hy/page/ughecuycner_dzernarkner/</w:t>
        </w:r>
      </w:hyperlink>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Միաժամանակ՝</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lang w:val="af-ZA"/>
        </w:rPr>
        <w:t xml:space="preserve"> </w:t>
      </w:r>
      <w:r w:rsidRPr="00F566BF">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lang w:val="af-ZA"/>
          </w:rPr>
          <w:t>www.procurement.am</w:t>
        </w:r>
      </w:hyperlink>
      <w:r w:rsidRPr="00F566BF">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lang w:val="af-ZA"/>
          </w:rPr>
          <w:t>Էլեկտրոնային գնումների կատարման ուղեցույց</w:t>
        </w:r>
      </w:hyperlink>
      <w:r w:rsidRPr="00F566BF">
        <w:rPr>
          <w:rFonts w:ascii="GHEA Grapalat" w:hAnsi="GHEA Grapalat" w:cs="Sylfaen"/>
          <w:i/>
          <w:lang w:val="af-ZA"/>
        </w:rPr>
        <w:t>ով:</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lang w:val="af-ZA"/>
        </w:rPr>
        <w:lastRenderedPageBreak/>
        <w:t xml:space="preserve">Ուղեցույցը հասանելի է հետևյալ հղումով՝ </w:t>
      </w:r>
      <w:hyperlink r:id="rId16" w:history="1">
        <w:r w:rsidRPr="00F566BF">
          <w:rPr>
            <w:rFonts w:ascii="GHEA Grapalat" w:hAnsi="GHEA Grapalat" w:cs="Sylfaen"/>
            <w:i/>
            <w:lang w:val="af-ZA"/>
          </w:rPr>
          <w:t>http://gnumner.am/hy/page/ughecuycner_dzernarkner/</w:t>
        </w:r>
      </w:hyperlink>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i/>
          <w:lang w:val="af-ZA"/>
        </w:rPr>
      </w:pPr>
      <w:r w:rsidRPr="00F566BF">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0E7BE9" w:rsidRPr="00F566BF" w:rsidRDefault="000E7BE9" w:rsidP="0033012E">
      <w:pPr>
        <w:spacing w:after="0" w:line="240" w:lineRule="auto"/>
        <w:ind w:firstLine="567"/>
        <w:rPr>
          <w:rFonts w:ascii="GHEA Grapalat" w:hAnsi="GHEA Grapalat"/>
          <w:b/>
          <w:sz w:val="20"/>
          <w:lang w:val="af-ZA"/>
        </w:rPr>
      </w:pPr>
      <w:bookmarkStart w:id="1" w:name="_Hlk9322052"/>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գրանցվելը</w:t>
      </w:r>
      <w:r w:rsidRPr="00F566BF">
        <w:rPr>
          <w:rFonts w:ascii="GHEA Grapalat" w:hAnsi="GHEA Grapalat" w:cs="Sylfaen"/>
          <w:i/>
          <w:lang w:val="af-ZA"/>
        </w:rPr>
        <w:t xml:space="preserve">, </w:t>
      </w:r>
      <w:r w:rsidRPr="00F566BF">
        <w:rPr>
          <w:rFonts w:ascii="GHEA Grapalat" w:hAnsi="GHEA Grapalat" w:cs="Sylfaen"/>
          <w:i/>
        </w:rPr>
        <w:t>ինչպես</w:t>
      </w:r>
      <w:r w:rsidRPr="00F566BF">
        <w:rPr>
          <w:rFonts w:ascii="GHEA Grapalat" w:hAnsi="GHEA Grapalat" w:cs="Sylfaen"/>
          <w:i/>
          <w:lang w:val="af-ZA"/>
        </w:rPr>
        <w:t xml:space="preserve"> </w:t>
      </w:r>
      <w:r w:rsidRPr="00F566BF">
        <w:rPr>
          <w:rFonts w:ascii="GHEA Grapalat" w:hAnsi="GHEA Grapalat" w:cs="Sylfaen"/>
          <w:i/>
        </w:rPr>
        <w:t>նաև</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ներկայացնելն</w:t>
      </w:r>
      <w:r w:rsidRPr="00F566BF">
        <w:rPr>
          <w:rFonts w:ascii="GHEA Grapalat" w:hAnsi="GHEA Grapalat" w:cs="Sylfaen"/>
          <w:i/>
          <w:lang w:val="af-ZA"/>
        </w:rPr>
        <w:t xml:space="preserve"> </w:t>
      </w:r>
      <w:r w:rsidRPr="00F566BF">
        <w:rPr>
          <w:rFonts w:ascii="GHEA Grapalat" w:hAnsi="GHEA Grapalat" w:cs="Sylfaen"/>
          <w:i/>
        </w:rPr>
        <w:t>անվճար</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w:t>
      </w:r>
      <w:bookmarkEnd w:id="1"/>
    </w:p>
    <w:p w:rsidR="000E7BE9" w:rsidRPr="00F566BF" w:rsidRDefault="000E7BE9" w:rsidP="0033012E">
      <w:pPr>
        <w:spacing w:after="0" w:line="240" w:lineRule="auto"/>
        <w:ind w:firstLine="567"/>
        <w:jc w:val="both"/>
        <w:rPr>
          <w:rFonts w:ascii="GHEA Grapalat" w:hAnsi="GHEA Grapalat"/>
          <w:i/>
          <w:sz w:val="20"/>
          <w:lang w:val="af-ZA"/>
        </w:rPr>
      </w:pPr>
      <w:r w:rsidRPr="00F566BF">
        <w:rPr>
          <w:rFonts w:ascii="GHEA Grapalat" w:hAnsi="GHEA Grapalat" w:cs="Sylfaen"/>
          <w:b/>
          <w:sz w:val="20"/>
          <w:lang w:val="af-ZA"/>
        </w:rPr>
        <w:br w:type="page"/>
      </w:r>
    </w:p>
    <w:p w:rsidR="000E7BE9" w:rsidRPr="00F566BF" w:rsidRDefault="000E7BE9" w:rsidP="0033012E">
      <w:pPr>
        <w:spacing w:after="0" w:line="240" w:lineRule="auto"/>
        <w:ind w:firstLine="567"/>
        <w:jc w:val="center"/>
        <w:rPr>
          <w:rFonts w:ascii="GHEA Grapalat" w:hAnsi="GHEA Grapalat"/>
          <w:b/>
          <w:sz w:val="20"/>
          <w:lang w:val="af-ZA"/>
        </w:rPr>
      </w:pPr>
    </w:p>
    <w:p w:rsidR="000E7BE9" w:rsidRPr="00F566BF" w:rsidRDefault="000E7BE9" w:rsidP="0033012E">
      <w:pPr>
        <w:spacing w:after="0" w:line="240" w:lineRule="auto"/>
        <w:ind w:firstLine="567"/>
        <w:jc w:val="center"/>
        <w:rPr>
          <w:rFonts w:ascii="GHEA Grapalat" w:hAnsi="GHEA Grapalat" w:cs="Sylfaen"/>
          <w:b/>
          <w:lang w:val="af-ZA"/>
        </w:rPr>
      </w:pPr>
    </w:p>
    <w:p w:rsidR="000E7BE9" w:rsidRPr="00F566BF" w:rsidRDefault="000E7BE9" w:rsidP="0033012E">
      <w:pPr>
        <w:spacing w:after="0" w:line="240" w:lineRule="auto"/>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E7BE9" w:rsidRPr="00F566BF" w:rsidRDefault="000E7BE9" w:rsidP="0033012E">
      <w:pPr>
        <w:spacing w:after="0" w:line="240" w:lineRule="auto"/>
        <w:ind w:firstLine="567"/>
        <w:jc w:val="center"/>
        <w:rPr>
          <w:rFonts w:ascii="GHEA Grapalat" w:hAnsi="GHEA Grapalat"/>
          <w:i/>
          <w:sz w:val="20"/>
          <w:lang w:val="af-ZA"/>
        </w:rPr>
      </w:pPr>
    </w:p>
    <w:p w:rsidR="00BB09EF" w:rsidRPr="00C5437E" w:rsidRDefault="00BB09EF" w:rsidP="00BB09EF">
      <w:pPr>
        <w:ind w:firstLine="567"/>
        <w:jc w:val="center"/>
        <w:rPr>
          <w:rFonts w:ascii="GHEA Grapalat" w:hAnsi="GHEA Grapalat"/>
          <w:sz w:val="16"/>
          <w:szCs w:val="16"/>
          <w:lang w:val="af-ZA"/>
        </w:rPr>
      </w:pPr>
      <w:r w:rsidRPr="00C5437E">
        <w:rPr>
          <w:rFonts w:ascii="GHEA Grapalat" w:hAnsi="GHEA Grapalat" w:cs="Sylfaen"/>
          <w:sz w:val="20"/>
          <w:szCs w:val="20"/>
          <w:lang w:val="hy-AM"/>
        </w:rPr>
        <w:t>ԵՐԵՎԱՆԻ ՔԱՂԱՔԱՊԵՏԱՐԱՆԻ ԿԱՐԻՔՆԵՐԻ</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ՀԱՄԱՐ</w:t>
      </w:r>
      <w:r w:rsidRPr="00C5437E">
        <w:rPr>
          <w:rFonts w:ascii="GHEA Grapalat" w:hAnsi="GHEA Grapalat" w:cs="Times Armenian"/>
          <w:sz w:val="20"/>
          <w:szCs w:val="20"/>
          <w:lang w:val="af-ZA"/>
        </w:rPr>
        <w:t xml:space="preserve">` </w:t>
      </w:r>
      <w:r w:rsidR="00ED6653" w:rsidRPr="00ED6653">
        <w:rPr>
          <w:rFonts w:ascii="GHEA Grapalat" w:hAnsi="GHEA Grapalat"/>
          <w:sz w:val="20"/>
          <w:lang w:val="hy-AM"/>
        </w:rPr>
        <w:t>ՆԱԽԱԳԾԱՆԱԽԱՀԱՇՎԱՅԻՆ ՓԱՍՏԱԹՂԹԵՐԻ ՓՈՐՁԱՔՆՆՈՒԹՅԱՆ ԱՆՑԿԱՑՄԱՆ ԵՎ ԵԶՐԱԿԱՑՈՒԹՅԱՆ ՏՐԱՄԱԴՐՄԱՆ ԾԱՌԱՅՈՒԹՅՈՒՆՆԵՐ</w:t>
      </w:r>
      <w:r w:rsidR="00ED6653">
        <w:rPr>
          <w:rFonts w:ascii="GHEA Grapalat" w:hAnsi="GHEA Grapalat" w:cs="Times Armenian"/>
          <w:sz w:val="20"/>
          <w:szCs w:val="20"/>
          <w:lang w:val="hy-AM"/>
        </w:rPr>
        <w:t xml:space="preserve"> </w:t>
      </w:r>
      <w:r w:rsidRPr="00C5437E">
        <w:rPr>
          <w:rFonts w:ascii="GHEA Grapalat" w:hAnsi="GHEA Grapalat"/>
          <w:caps/>
          <w:sz w:val="20"/>
          <w:szCs w:val="20"/>
          <w:lang w:val="af-ZA"/>
        </w:rPr>
        <w:t>ծառայությունների</w:t>
      </w:r>
      <w:r w:rsidRPr="00C5437E">
        <w:rPr>
          <w:rFonts w:ascii="GHEA Grapalat" w:hAnsi="GHEA Grapalat" w:cs="Sylfaen"/>
          <w:sz w:val="20"/>
          <w:szCs w:val="20"/>
          <w:lang w:val="af-ZA"/>
        </w:rPr>
        <w:t xml:space="preserve"> </w:t>
      </w:r>
      <w:r w:rsidRPr="00C5437E">
        <w:rPr>
          <w:rFonts w:ascii="GHEA Grapalat" w:hAnsi="GHEA Grapalat"/>
          <w:caps/>
          <w:sz w:val="20"/>
          <w:szCs w:val="20"/>
          <w:lang w:val="hy-AM"/>
        </w:rPr>
        <w:t>ՁԵՌՔԲԵՐՄԱՆ</w:t>
      </w:r>
      <w:r w:rsidRPr="00C5437E">
        <w:rPr>
          <w:rFonts w:ascii="GHEA Grapalat" w:hAnsi="GHEA Grapalat"/>
          <w:b/>
          <w:i/>
          <w:sz w:val="20"/>
          <w:szCs w:val="20"/>
          <w:lang w:val="af-ZA"/>
        </w:rPr>
        <w:t xml:space="preserve"> </w:t>
      </w:r>
      <w:r w:rsidRPr="00C5437E">
        <w:rPr>
          <w:rFonts w:ascii="GHEA Grapalat" w:hAnsi="GHEA Grapalat" w:cs="Sylfaen"/>
          <w:sz w:val="20"/>
          <w:szCs w:val="20"/>
          <w:lang w:val="hy-AM"/>
        </w:rPr>
        <w:t>ՆՊԱՏԱԿՈՎ</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ՀԱՅՏԱՐԱՐՎԱԾ</w:t>
      </w:r>
      <w:r w:rsidRPr="00C5437E">
        <w:rPr>
          <w:rFonts w:ascii="GHEA Grapalat" w:hAnsi="GHEA Grapalat" w:cs="Times Armenian"/>
          <w:sz w:val="20"/>
          <w:szCs w:val="20"/>
          <w:lang w:val="af-ZA"/>
        </w:rPr>
        <w:t xml:space="preserve"> </w:t>
      </w:r>
      <w:r w:rsidRPr="00C5437E">
        <w:rPr>
          <w:rFonts w:ascii="GHEA Grapalat" w:hAnsi="GHEA Grapalat"/>
          <w:sz w:val="20"/>
          <w:szCs w:val="20"/>
          <w:lang w:val="hy-AM"/>
        </w:rPr>
        <w:t>ՍՈՒՅՆ</w:t>
      </w:r>
      <w:r w:rsidRPr="00C5437E">
        <w:rPr>
          <w:rFonts w:ascii="GHEA Grapalat" w:hAnsi="GHEA Grapalat"/>
          <w:sz w:val="20"/>
          <w:szCs w:val="20"/>
          <w:lang w:val="af-ZA"/>
        </w:rPr>
        <w:t xml:space="preserve"> </w:t>
      </w:r>
      <w:r w:rsidRPr="00C5437E">
        <w:rPr>
          <w:rFonts w:ascii="GHEA Grapalat" w:hAnsi="GHEA Grapalat"/>
          <w:sz w:val="20"/>
          <w:szCs w:val="20"/>
          <w:lang w:val="hy-AM"/>
        </w:rPr>
        <w:t xml:space="preserve">ԳՆԱՆՇՄԱՆ </w:t>
      </w:r>
      <w:r w:rsidRPr="00C5437E">
        <w:rPr>
          <w:rFonts w:ascii="GHEA Grapalat" w:hAnsi="GHEA Grapalat"/>
          <w:sz w:val="20"/>
          <w:szCs w:val="20"/>
          <w:lang w:val="af-ZA"/>
        </w:rPr>
        <w:t xml:space="preserve"> </w:t>
      </w:r>
      <w:r w:rsidRPr="00C5437E">
        <w:rPr>
          <w:rFonts w:ascii="GHEA Grapalat" w:hAnsi="GHEA Grapalat"/>
          <w:sz w:val="20"/>
          <w:szCs w:val="20"/>
          <w:lang w:val="hy-AM"/>
        </w:rPr>
        <w:t>ՀԱՐՑՄԱՆ</w:t>
      </w:r>
      <w:r>
        <w:rPr>
          <w:rFonts w:ascii="GHEA Grapalat" w:hAnsi="GHEA Grapalat"/>
          <w:sz w:val="20"/>
          <w:szCs w:val="20"/>
          <w:lang w:val="hy-AM"/>
        </w:rPr>
        <w:t xml:space="preserve"> ԸՆԹԱՑԱԿԱՐԳԻ</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ՀՐԱՎԵՐԻ</w:t>
      </w:r>
    </w:p>
    <w:p w:rsidR="000E7BE9" w:rsidRPr="00F566BF" w:rsidRDefault="000E7BE9" w:rsidP="0033012E">
      <w:pPr>
        <w:spacing w:after="0" w:line="240" w:lineRule="auto"/>
        <w:ind w:firstLine="567"/>
        <w:jc w:val="center"/>
        <w:rPr>
          <w:rFonts w:ascii="GHEA Grapalat" w:hAnsi="GHEA Grapalat" w:cs="Sylfaen"/>
          <w:b/>
          <w:sz w:val="20"/>
          <w:lang w:val="af-ZA"/>
        </w:rPr>
      </w:pPr>
    </w:p>
    <w:p w:rsidR="000E7BE9" w:rsidRPr="00F566BF" w:rsidRDefault="000E7BE9" w:rsidP="0033012E">
      <w:pPr>
        <w:spacing w:after="0" w:line="240" w:lineRule="auto"/>
        <w:ind w:firstLine="567"/>
        <w:jc w:val="center"/>
        <w:rPr>
          <w:rFonts w:ascii="GHEA Grapalat" w:hAnsi="GHEA Grapalat" w:cs="Sylfaen"/>
          <w:b/>
          <w:sz w:val="20"/>
          <w:lang w:val="af-ZA"/>
        </w:rPr>
      </w:pPr>
    </w:p>
    <w:p w:rsidR="000E7BE9" w:rsidRPr="00F566BF" w:rsidRDefault="000E7BE9" w:rsidP="0033012E">
      <w:pPr>
        <w:spacing w:after="0" w:line="240" w:lineRule="auto"/>
        <w:ind w:firstLine="567"/>
        <w:jc w:val="center"/>
        <w:rPr>
          <w:rFonts w:ascii="GHEA Grapalat" w:hAnsi="GHEA Grapalat"/>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w:t>
      </w:r>
      <w:proofErr w:type="gramEnd"/>
      <w:r w:rsidRPr="00F566BF">
        <w:rPr>
          <w:rFonts w:ascii="GHEA Grapalat" w:hAnsi="GHEA Grapalat" w:cs="Times Armenian"/>
          <w:b/>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662D7">
        <w:rPr>
          <w:rFonts w:ascii="GHEA Grapalat" w:hAnsi="GHEA Grapalat" w:cs="Sylfaen"/>
          <w:b/>
          <w:sz w:val="20"/>
        </w:rPr>
        <w:t>ԳՆԱՆՇՄԱՆ</w:t>
      </w:r>
      <w:r w:rsidR="00F662D7" w:rsidRPr="00B92772">
        <w:rPr>
          <w:rFonts w:ascii="GHEA Grapalat" w:hAnsi="GHEA Grapalat" w:cs="Sylfaen"/>
          <w:b/>
          <w:sz w:val="20"/>
          <w:lang w:val="af-ZA"/>
        </w:rPr>
        <w:t xml:space="preserve"> </w:t>
      </w:r>
      <w:proofErr w:type="gramStart"/>
      <w:r w:rsidR="00F662D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E7BE9" w:rsidRPr="00F566BF" w:rsidRDefault="000E7BE9" w:rsidP="0033012E">
      <w:pPr>
        <w:spacing w:after="0" w:line="240" w:lineRule="auto"/>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C0F49">
        <w:rPr>
          <w:rFonts w:ascii="GHEA Grapalat" w:hAnsi="GHEA Grapalat" w:cs="Times Armenian"/>
          <w:sz w:val="20"/>
          <w:lang w:val="af-ZA"/>
        </w:rPr>
        <w:t>ԵՔ-ԳՀԾՁԲ-20/259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662D7">
        <w:rPr>
          <w:rFonts w:ascii="GHEA Grapalat" w:hAnsi="GHEA Grapalat" w:cs="Sylfaen"/>
          <w:sz w:val="20"/>
        </w:rPr>
        <w:t>Գնանշման</w:t>
      </w:r>
      <w:r w:rsidR="00F662D7" w:rsidRPr="00F662D7">
        <w:rPr>
          <w:rFonts w:ascii="GHEA Grapalat" w:hAnsi="GHEA Grapalat" w:cs="Sylfaen"/>
          <w:sz w:val="20"/>
          <w:lang w:val="af-ZA"/>
        </w:rPr>
        <w:t xml:space="preserve"> </w:t>
      </w:r>
      <w:r w:rsidR="00F662D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095502">
        <w:rPr>
          <w:rFonts w:ascii="GHEA Grapalat" w:hAnsi="GHEA Grapalat"/>
          <w:sz w:val="20"/>
          <w:lang w:val="hy-AM"/>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E7BE9" w:rsidRPr="00F566BF" w:rsidRDefault="000E7BE9" w:rsidP="0033012E">
      <w:pPr>
        <w:spacing w:after="0" w:line="240" w:lineRule="auto"/>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E7BE9" w:rsidRPr="00F566BF" w:rsidRDefault="000E7BE9" w:rsidP="0033012E">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095502" w:rsidRPr="003C6634">
        <w:rPr>
          <w:rFonts w:ascii="GHEA Grapalat" w:hAnsi="GHEA Grapalat"/>
          <w:sz w:val="24"/>
          <w:szCs w:val="24"/>
        </w:rPr>
        <w:t>«</w:t>
      </w:r>
      <w:r w:rsidR="002A08AD">
        <w:rPr>
          <w:rFonts w:ascii="GHEA Grapalat" w:hAnsi="GHEA Grapalat"/>
        </w:rPr>
        <w:t>vachagan.mejunc</w:t>
      </w:r>
      <w:r w:rsidR="00095502" w:rsidRPr="003D1D5C">
        <w:rPr>
          <w:rFonts w:ascii="GHEA Grapalat" w:hAnsi="GHEA Grapalat"/>
        </w:rPr>
        <w:t>@yerevan.am</w:t>
      </w:r>
      <w:r w:rsidR="00095502" w:rsidRPr="003D1D5C">
        <w:rPr>
          <w:rFonts w:ascii="GHEA Grapalat" w:hAnsi="GHEA Grapalat"/>
          <w:sz w:val="24"/>
          <w:szCs w:val="24"/>
        </w:rPr>
        <w:t>»</w:t>
      </w:r>
    </w:p>
    <w:p w:rsidR="000E7BE9" w:rsidRPr="00F566BF" w:rsidRDefault="000E7BE9" w:rsidP="0033012E">
      <w:pPr>
        <w:spacing w:after="0" w:line="240" w:lineRule="auto"/>
        <w:jc w:val="center"/>
        <w:rPr>
          <w:rFonts w:ascii="GHEA Grapalat" w:hAnsi="GHEA Grapalat"/>
          <w:lang w:val="af-ZA"/>
        </w:rPr>
      </w:pPr>
      <w:r w:rsidRPr="00F566BF">
        <w:rPr>
          <w:rFonts w:ascii="GHEA Grapalat" w:hAnsi="GHEA Grapalat"/>
          <w:sz w:val="16"/>
          <w:szCs w:val="16"/>
          <w:lang w:val="af-ZA"/>
        </w:rPr>
        <w:br w:type="page"/>
      </w:r>
      <w:proofErr w:type="gramStart"/>
      <w:r w:rsidRPr="00F566BF">
        <w:rPr>
          <w:rFonts w:ascii="GHEA Grapalat" w:hAnsi="GHEA Grapalat" w:cs="Sylfaen"/>
        </w:rPr>
        <w:lastRenderedPageBreak/>
        <w:t>ՄԱՍ</w:t>
      </w:r>
      <w:r w:rsidRPr="00F566BF">
        <w:rPr>
          <w:rFonts w:ascii="GHEA Grapalat" w:hAnsi="GHEA Grapalat" w:cs="Times Armenian"/>
          <w:lang w:val="af-ZA"/>
        </w:rPr>
        <w:t xml:space="preserve">  I</w:t>
      </w:r>
      <w:proofErr w:type="gramEnd"/>
    </w:p>
    <w:p w:rsidR="000E7BE9" w:rsidRPr="00F566BF" w:rsidRDefault="000E7BE9" w:rsidP="0033012E">
      <w:pPr>
        <w:pStyle w:val="Heading3"/>
        <w:spacing w:line="240" w:lineRule="auto"/>
        <w:ind w:firstLine="567"/>
        <w:rPr>
          <w:rFonts w:ascii="GHEA Grapalat" w:hAnsi="GHEA Grapalat"/>
          <w:sz w:val="24"/>
          <w:szCs w:val="22"/>
          <w:lang w:val="af-ZA"/>
        </w:rPr>
      </w:pPr>
    </w:p>
    <w:p w:rsidR="000E7BE9" w:rsidRPr="00F566BF" w:rsidRDefault="000E7BE9" w:rsidP="0033012E">
      <w:pPr>
        <w:numPr>
          <w:ilvl w:val="0"/>
          <w:numId w:val="3"/>
        </w:numPr>
        <w:spacing w:after="0" w:line="240" w:lineRule="auto"/>
        <w:jc w:val="center"/>
        <w:rPr>
          <w:rFonts w:ascii="GHEA Grapalat" w:hAnsi="GHEA Grapalat" w:cs="Sylfaen"/>
          <w:b/>
          <w:sz w:val="20"/>
        </w:rPr>
      </w:pPr>
      <w:r w:rsidRPr="00F566BF">
        <w:rPr>
          <w:rFonts w:ascii="GHEA Grapalat" w:hAnsi="GHEA Grapalat" w:cs="Sylfaen"/>
          <w:b/>
          <w:sz w:val="20"/>
        </w:rPr>
        <w:t>ԳՆՄԱՆ  ԱՌԱՐԿԱՅԻ  ԲՆՈՒԹԱԳԻՐԸ</w:t>
      </w:r>
    </w:p>
    <w:p w:rsidR="000E7BE9" w:rsidRPr="00F566BF" w:rsidRDefault="000E7BE9" w:rsidP="0033012E">
      <w:pPr>
        <w:spacing w:after="0" w:line="240" w:lineRule="auto"/>
        <w:ind w:left="360"/>
        <w:jc w:val="center"/>
        <w:rPr>
          <w:rFonts w:ascii="GHEA Grapalat" w:hAnsi="GHEA Grapalat" w:cs="Sylfaen"/>
          <w:b/>
          <w:sz w:val="20"/>
        </w:rPr>
      </w:pPr>
    </w:p>
    <w:p w:rsidR="003659F1" w:rsidRPr="003C6634" w:rsidRDefault="000E7BE9" w:rsidP="003659F1">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59F1" w:rsidRPr="003C6634">
        <w:rPr>
          <w:rFonts w:ascii="GHEA Grapalat" w:hAnsi="GHEA Grapalat" w:cs="Sylfaen"/>
          <w:i w:val="0"/>
        </w:rPr>
        <w:t>Գնման</w:t>
      </w:r>
      <w:r w:rsidR="003659F1" w:rsidRPr="003C6634">
        <w:rPr>
          <w:rFonts w:ascii="GHEA Grapalat" w:hAnsi="GHEA Grapalat" w:cs="Sylfaen"/>
          <w:i w:val="0"/>
          <w:lang w:val="af-ZA"/>
        </w:rPr>
        <w:t xml:space="preserve"> </w:t>
      </w:r>
      <w:r w:rsidR="003659F1" w:rsidRPr="003C6634">
        <w:rPr>
          <w:rFonts w:ascii="GHEA Grapalat" w:hAnsi="GHEA Grapalat" w:cs="Sylfaen"/>
          <w:i w:val="0"/>
        </w:rPr>
        <w:t>առարկա</w:t>
      </w:r>
      <w:r w:rsidR="003659F1" w:rsidRPr="003C6634">
        <w:rPr>
          <w:rFonts w:ascii="GHEA Grapalat" w:hAnsi="GHEA Grapalat" w:cs="Sylfaen"/>
          <w:i w:val="0"/>
          <w:lang w:val="af-ZA"/>
        </w:rPr>
        <w:t xml:space="preserve"> </w:t>
      </w:r>
      <w:r w:rsidR="003659F1" w:rsidRPr="003C6634">
        <w:rPr>
          <w:rFonts w:ascii="GHEA Grapalat" w:hAnsi="GHEA Grapalat" w:cs="Sylfaen"/>
          <w:i w:val="0"/>
        </w:rPr>
        <w:t>է</w:t>
      </w:r>
      <w:r w:rsidR="003659F1" w:rsidRPr="003C6634">
        <w:rPr>
          <w:rFonts w:ascii="GHEA Grapalat" w:hAnsi="GHEA Grapalat" w:cs="Sylfaen"/>
          <w:i w:val="0"/>
          <w:lang w:val="af-ZA"/>
        </w:rPr>
        <w:t xml:space="preserve"> </w:t>
      </w:r>
      <w:r w:rsidR="003659F1" w:rsidRPr="003C6634">
        <w:rPr>
          <w:rFonts w:ascii="GHEA Grapalat" w:hAnsi="GHEA Grapalat" w:cs="Sylfaen"/>
          <w:i w:val="0"/>
        </w:rPr>
        <w:t>հանդիսանում</w:t>
      </w:r>
      <w:r w:rsidR="003659F1" w:rsidRPr="003C6634">
        <w:rPr>
          <w:rFonts w:ascii="GHEA Grapalat" w:hAnsi="GHEA Grapalat" w:cs="Sylfaen"/>
          <w:i w:val="0"/>
          <w:lang w:val="af-ZA"/>
        </w:rPr>
        <w:t xml:space="preserve"> «</w:t>
      </w:r>
      <w:r w:rsidR="003659F1" w:rsidRPr="008363C3">
        <w:rPr>
          <w:rFonts w:ascii="GHEA Grapalat" w:hAnsi="GHEA Grapalat" w:cs="Sylfaen"/>
          <w:i w:val="0"/>
        </w:rPr>
        <w:t>Երևանի քաղաքապետարանի</w:t>
      </w:r>
      <w:r w:rsidR="003659F1" w:rsidRPr="003C6634">
        <w:rPr>
          <w:rFonts w:ascii="GHEA Grapalat" w:hAnsi="GHEA Grapalat"/>
          <w:i w:val="0"/>
          <w:lang w:val="af-ZA"/>
        </w:rPr>
        <w:t xml:space="preserve">» </w:t>
      </w:r>
      <w:r w:rsidR="003659F1" w:rsidRPr="003C6634">
        <w:rPr>
          <w:rFonts w:ascii="GHEA Grapalat" w:hAnsi="GHEA Grapalat" w:cs="Sylfaen"/>
          <w:i w:val="0"/>
        </w:rPr>
        <w:t>կարիքների</w:t>
      </w:r>
      <w:r w:rsidR="003659F1" w:rsidRPr="003C6634">
        <w:rPr>
          <w:rFonts w:ascii="GHEA Grapalat" w:hAnsi="GHEA Grapalat" w:cs="Times Armenian"/>
          <w:i w:val="0"/>
          <w:lang w:val="af-ZA"/>
        </w:rPr>
        <w:t xml:space="preserve"> </w:t>
      </w:r>
      <w:r w:rsidR="003659F1" w:rsidRPr="003C6634">
        <w:rPr>
          <w:rFonts w:ascii="GHEA Grapalat" w:hAnsi="GHEA Grapalat" w:cs="Sylfaen"/>
          <w:i w:val="0"/>
        </w:rPr>
        <w:t>համար</w:t>
      </w:r>
      <w:r w:rsidR="003659F1" w:rsidRPr="003C6634">
        <w:rPr>
          <w:rFonts w:ascii="GHEA Grapalat" w:hAnsi="GHEA Grapalat" w:cs="Times Armenian"/>
          <w:i w:val="0"/>
          <w:lang w:val="af-ZA"/>
        </w:rPr>
        <w:t xml:space="preserve">` </w:t>
      </w:r>
      <w:r w:rsidR="003659F1" w:rsidRPr="003C6634">
        <w:rPr>
          <w:rFonts w:ascii="GHEA Grapalat" w:hAnsi="GHEA Grapalat"/>
          <w:i w:val="0"/>
          <w:lang w:val="af-ZA"/>
        </w:rPr>
        <w:t>«</w:t>
      </w:r>
      <w:r w:rsidR="003659F1" w:rsidRPr="009C5FD0">
        <w:rPr>
          <w:rFonts w:ascii="GHEA Grapalat" w:hAnsi="GHEA Grapalat"/>
          <w:lang w:val="hy-AM"/>
        </w:rPr>
        <w:t xml:space="preserve"> </w:t>
      </w:r>
      <w:r w:rsidR="00BF40A9">
        <w:rPr>
          <w:rFonts w:ascii="GHEA Grapalat" w:hAnsi="GHEA Grapalat"/>
          <w:lang w:val="hy-AM"/>
        </w:rPr>
        <w:t>Նախագծանախահաշվային փաստաթղթերի փորձաքննության անցկացման և եզրակացության տրամադրման ծառայություններ</w:t>
      </w:r>
      <w:r w:rsidR="003659F1">
        <w:rPr>
          <w:rFonts w:ascii="GHEA Grapalat" w:hAnsi="GHEA Grapalat"/>
          <w:i w:val="0"/>
          <w:lang w:val="hy-AM"/>
        </w:rPr>
        <w:t xml:space="preserve"> մատուցման</w:t>
      </w:r>
      <w:r w:rsidR="003659F1" w:rsidRPr="00713A7F">
        <w:rPr>
          <w:rFonts w:ascii="GHEA Grapalat" w:hAnsi="GHEA Grapalat"/>
          <w:i w:val="0"/>
          <w:lang w:val="hy-AM"/>
        </w:rPr>
        <w:t>» ձեռքբերումը (այսուհետ` նաև ծառայություն), որոնք</w:t>
      </w:r>
      <w:r w:rsidR="003659F1" w:rsidRPr="003C6634">
        <w:rPr>
          <w:rFonts w:ascii="GHEA Grapalat" w:hAnsi="GHEA Grapalat"/>
          <w:i w:val="0"/>
          <w:lang w:val="af-ZA"/>
        </w:rPr>
        <w:t xml:space="preserve"> </w:t>
      </w:r>
      <w:proofErr w:type="gramStart"/>
      <w:r w:rsidR="003659F1" w:rsidRPr="003C6634">
        <w:rPr>
          <w:rFonts w:ascii="GHEA Grapalat" w:hAnsi="GHEA Grapalat"/>
          <w:i w:val="0"/>
        </w:rPr>
        <w:t>խմբավորված</w:t>
      </w:r>
      <w:r w:rsidR="003659F1" w:rsidRPr="003C6634">
        <w:rPr>
          <w:rFonts w:ascii="GHEA Grapalat" w:hAnsi="GHEA Grapalat"/>
          <w:i w:val="0"/>
          <w:lang w:val="af-ZA"/>
        </w:rPr>
        <w:t xml:space="preserve">  </w:t>
      </w:r>
      <w:r w:rsidR="003659F1" w:rsidRPr="003C6634">
        <w:rPr>
          <w:rFonts w:ascii="GHEA Grapalat" w:hAnsi="GHEA Grapalat"/>
          <w:i w:val="0"/>
        </w:rPr>
        <w:t>են</w:t>
      </w:r>
      <w:proofErr w:type="gramEnd"/>
      <w:r w:rsidR="003659F1" w:rsidRPr="003C6634">
        <w:rPr>
          <w:rFonts w:ascii="GHEA Grapalat" w:hAnsi="GHEA Grapalat"/>
          <w:i w:val="0"/>
          <w:lang w:val="af-ZA"/>
        </w:rPr>
        <w:t xml:space="preserve"> «</w:t>
      </w:r>
      <w:r w:rsidR="003C0F49">
        <w:rPr>
          <w:rFonts w:ascii="GHEA Grapalat" w:hAnsi="GHEA Grapalat"/>
          <w:i w:val="0"/>
          <w:lang w:val="hy-AM"/>
        </w:rPr>
        <w:t>9</w:t>
      </w:r>
      <w:r w:rsidR="003659F1" w:rsidRPr="003C6634">
        <w:rPr>
          <w:rFonts w:ascii="GHEA Grapalat" w:hAnsi="GHEA Grapalat"/>
          <w:i w:val="0"/>
          <w:lang w:val="af-ZA"/>
        </w:rPr>
        <w:t xml:space="preserve">» </w:t>
      </w:r>
      <w:r w:rsidR="003659F1" w:rsidRPr="003C6634">
        <w:rPr>
          <w:rFonts w:ascii="GHEA Grapalat" w:hAnsi="GHEA Grapalat" w:cs="Sylfaen"/>
          <w:i w:val="0"/>
        </w:rPr>
        <w:t>չափաբաժիներում</w:t>
      </w:r>
      <w:r w:rsidR="003659F1" w:rsidRPr="003C6634">
        <w:rPr>
          <w:rFonts w:ascii="GHEA Grapalat" w:hAnsi="GHEA Grapalat" w:cs="Times Armenian"/>
          <w:i w:val="0"/>
          <w:lang w:val="af-ZA"/>
        </w:rPr>
        <w:t>`</w:t>
      </w:r>
    </w:p>
    <w:p w:rsidR="003659F1" w:rsidRPr="00B82A46" w:rsidRDefault="003659F1" w:rsidP="003659F1">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659F1" w:rsidRPr="00B82A46" w:rsidTr="00670A72">
        <w:tc>
          <w:tcPr>
            <w:tcW w:w="1530" w:type="dxa"/>
            <w:vAlign w:val="center"/>
          </w:tcPr>
          <w:p w:rsidR="003659F1" w:rsidRPr="00B82A46" w:rsidRDefault="003659F1" w:rsidP="00670A72">
            <w:pPr>
              <w:pStyle w:val="BodyTextIndent2"/>
              <w:spacing w:line="240" w:lineRule="auto"/>
              <w:ind w:firstLine="0"/>
              <w:jc w:val="center"/>
              <w:rPr>
                <w:rFonts w:ascii="GHEA Grapalat" w:hAnsi="GHEA Grapalat"/>
                <w:b/>
                <w:bCs/>
                <w:i/>
                <w:iCs/>
                <w:sz w:val="14"/>
                <w:szCs w:val="14"/>
              </w:rPr>
            </w:pPr>
            <w:r w:rsidRPr="00B82A46">
              <w:rPr>
                <w:rFonts w:ascii="GHEA Grapalat" w:hAnsi="GHEA Grapalat"/>
                <w:b/>
                <w:bCs/>
                <w:i/>
                <w:iCs/>
                <w:sz w:val="14"/>
                <w:szCs w:val="14"/>
              </w:rPr>
              <w:t>Չափաբաժինների համարները</w:t>
            </w:r>
          </w:p>
        </w:tc>
        <w:tc>
          <w:tcPr>
            <w:tcW w:w="8820" w:type="dxa"/>
            <w:vAlign w:val="center"/>
          </w:tcPr>
          <w:p w:rsidR="003659F1" w:rsidRPr="00B82A46" w:rsidRDefault="003659F1" w:rsidP="00670A72">
            <w:pPr>
              <w:pStyle w:val="BodyTextIndent2"/>
              <w:spacing w:line="240" w:lineRule="auto"/>
              <w:ind w:firstLine="0"/>
              <w:jc w:val="center"/>
              <w:rPr>
                <w:rFonts w:ascii="GHEA Grapalat" w:hAnsi="GHEA Grapalat"/>
                <w:b/>
                <w:bCs/>
                <w:i/>
                <w:iCs/>
              </w:rPr>
            </w:pPr>
            <w:r w:rsidRPr="00B82A46">
              <w:rPr>
                <w:rFonts w:ascii="GHEA Grapalat" w:hAnsi="GHEA Grapalat"/>
                <w:b/>
                <w:bCs/>
                <w:i/>
                <w:iCs/>
              </w:rPr>
              <w:t>Չափաբաժնի անվանումը</w:t>
            </w:r>
          </w:p>
        </w:tc>
      </w:tr>
      <w:tr w:rsidR="0029225D" w:rsidRPr="0029225D" w:rsidTr="00325E72">
        <w:trPr>
          <w:trHeight w:val="402"/>
        </w:trPr>
        <w:tc>
          <w:tcPr>
            <w:tcW w:w="1530" w:type="dxa"/>
            <w:vAlign w:val="center"/>
          </w:tcPr>
          <w:p w:rsidR="0029225D" w:rsidRPr="003C0F49" w:rsidRDefault="0029225D" w:rsidP="0029225D">
            <w:pPr>
              <w:pStyle w:val="BodyTextIndent2"/>
              <w:spacing w:line="240" w:lineRule="auto"/>
              <w:ind w:firstLine="0"/>
              <w:jc w:val="center"/>
              <w:rPr>
                <w:rFonts w:ascii="GHEA Grapalat" w:hAnsi="GHEA Grapalat"/>
                <w:lang w:val="hy-AM"/>
              </w:rPr>
            </w:pPr>
            <w:r w:rsidRPr="003C0F49">
              <w:rPr>
                <w:rFonts w:ascii="GHEA Grapalat" w:hAnsi="GHEA Grapalat"/>
                <w:lang w:val="hy-AM"/>
              </w:rPr>
              <w:t>1</w:t>
            </w:r>
          </w:p>
        </w:tc>
        <w:tc>
          <w:tcPr>
            <w:tcW w:w="8820" w:type="dxa"/>
            <w:vAlign w:val="center"/>
          </w:tcPr>
          <w:p w:rsidR="0029225D" w:rsidRPr="0029225D" w:rsidRDefault="0029225D" w:rsidP="0029225D">
            <w:pPr>
              <w:spacing w:after="0"/>
              <w:rPr>
                <w:rFonts w:ascii="GHEA Grapalat" w:hAnsi="GHEA Grapalat" w:cs="Arial"/>
                <w:sz w:val="18"/>
                <w:szCs w:val="18"/>
                <w:lang w:val="hy-AM"/>
              </w:rPr>
            </w:pPr>
            <w:r w:rsidRPr="0029225D">
              <w:rPr>
                <w:rFonts w:ascii="GHEA Grapalat" w:hAnsi="GHEA Grapalat" w:cs="Arial"/>
                <w:sz w:val="18"/>
                <w:szCs w:val="18"/>
                <w:lang w:val="hy-AM"/>
              </w:rPr>
              <w:t>Կենտրոն վարչական շրջանի բազմաբնակարան շենքերի պատշգամբների հիմնանորոգման նախագծանախահաշվային փաստաթղթերի փորձաքննության անցկացման և եզրակացության տրամադրման ծառայություններ</w:t>
            </w:r>
            <w:r w:rsidRPr="0029225D">
              <w:rPr>
                <w:rFonts w:ascii="GHEA Grapalat" w:hAnsi="GHEA Grapalat" w:cs="Arial"/>
                <w:sz w:val="18"/>
                <w:szCs w:val="18"/>
                <w:lang w:val="hy-AM"/>
              </w:rPr>
              <w:br/>
              <w:t>Գ. Լուսավորիչ 12, բն. 28,34,  .Խորենացի 3, 1-ին մուտք 3-րդ հարկ, .Մաշտոցի 7 բն.20, .Զաքյան 4 բն.41, .Ամիրյան 11 բն. 22, .Մշտոցի 1բն 18,34,35, .Իսրայելյան  21, 3-րդ մուտք 4-րդ հարկ, .Ամիրյան 8, .Թումանյան 26, .Թումանյան 34, .Տիգրան Մեծ 33, .Տիգրան Մեծ 37, .Տիգրան Մեծ 41, .Տիգրան Մեծ 43, .Հերացի 2, . Հերացի 2ա, .Հերացի 10, .Մյասնիկյան 2, .Մյասնիկյան 2ա, .Կորյունի 3, .Կորյունի 5, .Կորյունի 6, .Կորյունի 6ա, .Կորյունի 8, .Կորյունի 9, .Քրիստափորի 9, .Խորենացի 72m .Նար -Դոս 4, .Արշակունյանց  1, .Արշակունյանց 3, .Վարդանանց 15, .Չարենց 27, .Չարենց 27ա, .Աբովյան 44, 3-րդ հարկ բն. 9, .Աբովյան 33, 2-րդ հարկ բն. 8</w:t>
            </w:r>
          </w:p>
        </w:tc>
      </w:tr>
      <w:tr w:rsidR="0029225D" w:rsidRPr="0029225D" w:rsidTr="00325E72">
        <w:trPr>
          <w:trHeight w:val="357"/>
        </w:trPr>
        <w:tc>
          <w:tcPr>
            <w:tcW w:w="1530" w:type="dxa"/>
            <w:vAlign w:val="center"/>
          </w:tcPr>
          <w:p w:rsidR="0029225D" w:rsidRPr="003C0F49" w:rsidRDefault="0029225D" w:rsidP="0029225D">
            <w:pPr>
              <w:pStyle w:val="BodyTextIndent2"/>
              <w:spacing w:line="240" w:lineRule="auto"/>
              <w:ind w:firstLine="0"/>
              <w:jc w:val="center"/>
              <w:rPr>
                <w:rFonts w:ascii="GHEA Grapalat" w:hAnsi="GHEA Grapalat"/>
                <w:lang w:val="hy-AM"/>
              </w:rPr>
            </w:pPr>
            <w:r w:rsidRPr="003C0F49">
              <w:rPr>
                <w:rFonts w:ascii="GHEA Grapalat" w:hAnsi="GHEA Grapalat"/>
                <w:lang w:val="hy-AM"/>
              </w:rPr>
              <w:t>2</w:t>
            </w:r>
          </w:p>
        </w:tc>
        <w:tc>
          <w:tcPr>
            <w:tcW w:w="8820" w:type="dxa"/>
            <w:vAlign w:val="center"/>
          </w:tcPr>
          <w:p w:rsidR="0029225D" w:rsidRPr="0029225D" w:rsidRDefault="0029225D" w:rsidP="0029225D">
            <w:pPr>
              <w:spacing w:after="0"/>
              <w:rPr>
                <w:rFonts w:ascii="GHEA Grapalat" w:hAnsi="GHEA Grapalat" w:cs="Arial"/>
                <w:sz w:val="18"/>
                <w:szCs w:val="18"/>
                <w:lang w:val="hy-AM"/>
              </w:rPr>
            </w:pPr>
            <w:r w:rsidRPr="0029225D">
              <w:rPr>
                <w:rFonts w:ascii="GHEA Grapalat" w:hAnsi="GHEA Grapalat" w:cs="Arial"/>
                <w:sz w:val="18"/>
                <w:szCs w:val="18"/>
                <w:lang w:val="hy-AM"/>
              </w:rPr>
              <w:t>Կենտրոն վարչական շրջանի հենապատերի հիմնանորոգման նախագծանախահաշվային փաստաթղթերի փորձաքննության անցկացման և եզրակացության տրամադրման ծառայություններ</w:t>
            </w:r>
            <w:r w:rsidRPr="0029225D">
              <w:rPr>
                <w:rFonts w:ascii="GHEA Grapalat" w:hAnsi="GHEA Grapalat" w:cs="Arial"/>
                <w:sz w:val="18"/>
                <w:szCs w:val="18"/>
                <w:lang w:val="hy-AM"/>
              </w:rPr>
              <w:br/>
              <w:t>Քաջազնունու 11, .Վարդանանց 32, .Էջմիածնի խճուղի 367 տնից դեպի հիվանդանոցի կողմ, . Թաիրով փողոց` դպրոցի դիմաց, .Իսակով պ. Ավտոկայանից դեպի հաղթանակ կամուրջ</w:t>
            </w:r>
          </w:p>
        </w:tc>
      </w:tr>
      <w:tr w:rsidR="0029225D" w:rsidRPr="0029225D" w:rsidTr="00325E72">
        <w:trPr>
          <w:trHeight w:val="339"/>
        </w:trPr>
        <w:tc>
          <w:tcPr>
            <w:tcW w:w="1530" w:type="dxa"/>
            <w:vAlign w:val="center"/>
          </w:tcPr>
          <w:p w:rsidR="0029225D" w:rsidRPr="003C0F49" w:rsidRDefault="0029225D" w:rsidP="0029225D">
            <w:pPr>
              <w:pStyle w:val="BodyTextIndent2"/>
              <w:spacing w:line="240" w:lineRule="auto"/>
              <w:ind w:firstLine="0"/>
              <w:jc w:val="center"/>
              <w:rPr>
                <w:rFonts w:ascii="GHEA Grapalat" w:hAnsi="GHEA Grapalat"/>
                <w:lang w:val="hy-AM"/>
              </w:rPr>
            </w:pPr>
            <w:r w:rsidRPr="003C0F49">
              <w:rPr>
                <w:rFonts w:ascii="GHEA Grapalat" w:hAnsi="GHEA Grapalat"/>
                <w:lang w:val="hy-AM"/>
              </w:rPr>
              <w:t>3</w:t>
            </w:r>
          </w:p>
        </w:tc>
        <w:tc>
          <w:tcPr>
            <w:tcW w:w="8820" w:type="dxa"/>
            <w:vAlign w:val="center"/>
          </w:tcPr>
          <w:p w:rsidR="0029225D" w:rsidRPr="0029225D" w:rsidRDefault="0029225D" w:rsidP="0029225D">
            <w:pPr>
              <w:spacing w:after="0"/>
              <w:rPr>
                <w:rFonts w:ascii="GHEA Grapalat" w:hAnsi="GHEA Grapalat" w:cs="Arial"/>
                <w:color w:val="000000"/>
                <w:sz w:val="18"/>
                <w:szCs w:val="18"/>
                <w:lang w:val="hy-AM"/>
              </w:rPr>
            </w:pPr>
            <w:r w:rsidRPr="0029225D">
              <w:rPr>
                <w:rFonts w:ascii="GHEA Grapalat" w:hAnsi="GHEA Grapalat" w:cs="Arial"/>
                <w:color w:val="000000"/>
                <w:sz w:val="18"/>
                <w:szCs w:val="18"/>
                <w:lang w:val="hy-AM"/>
              </w:rPr>
              <w:t xml:space="preserve">Կենտրոն վարչական շրջանի բակային տարածքների և խաղահրապարակների հիմնանորոգման նախագծանախահաշվային փաստաթղթերի փորձաքննության անցկացման և եզրակացության տրամադրման ծառայություններ </w:t>
            </w:r>
            <w:r w:rsidRPr="0029225D">
              <w:rPr>
                <w:rFonts w:ascii="GHEA Grapalat" w:hAnsi="GHEA Grapalat" w:cs="Arial"/>
                <w:color w:val="000000"/>
                <w:sz w:val="18"/>
                <w:szCs w:val="18"/>
                <w:lang w:val="hy-AM"/>
              </w:rPr>
              <w:br w:type="page"/>
              <w:t xml:space="preserve">Տիգրան Մեծի պողոտա 18-20, .Տիգրան Մեծի պողոտա  24-28, .Տիգրան Մեծի պողոտա  36, 36բ, 36գ, 36դ, 36ե, շենքերի  բակ, .Թամանյան 3, .Նար-Դոս 1-Զավարյան 2, .Զավարյան 64-Նար-Դոս 75, .Հերացու  16-18-20, .Թումանյան 10 - Սայաթ-Նովա 20, .Մաշտոցի 40ա, .Աբովյան 26, .Վարդանանց 2-դր նրբ. 4-6, .Բուզանդի 1, .Այգեստան 9-դ փողոց 65 շենք, .Զաքյան 1-3 </w:t>
            </w:r>
          </w:p>
        </w:tc>
      </w:tr>
      <w:tr w:rsidR="0029225D" w:rsidRPr="0029225D" w:rsidTr="00325E72">
        <w:trPr>
          <w:trHeight w:val="357"/>
        </w:trPr>
        <w:tc>
          <w:tcPr>
            <w:tcW w:w="1530" w:type="dxa"/>
            <w:vAlign w:val="center"/>
          </w:tcPr>
          <w:p w:rsidR="0029225D" w:rsidRPr="003C0F49" w:rsidRDefault="0029225D" w:rsidP="0029225D">
            <w:pPr>
              <w:pStyle w:val="BodyTextIndent2"/>
              <w:spacing w:line="240" w:lineRule="auto"/>
              <w:ind w:firstLine="0"/>
              <w:jc w:val="center"/>
              <w:rPr>
                <w:rFonts w:ascii="GHEA Grapalat" w:hAnsi="GHEA Grapalat"/>
                <w:lang w:val="hy-AM"/>
              </w:rPr>
            </w:pPr>
            <w:r w:rsidRPr="003C0F49">
              <w:rPr>
                <w:rFonts w:ascii="GHEA Grapalat" w:hAnsi="GHEA Grapalat"/>
                <w:lang w:val="hy-AM"/>
              </w:rPr>
              <w:t>4</w:t>
            </w:r>
          </w:p>
        </w:tc>
        <w:tc>
          <w:tcPr>
            <w:tcW w:w="8820" w:type="dxa"/>
            <w:vAlign w:val="center"/>
          </w:tcPr>
          <w:p w:rsidR="0029225D" w:rsidRPr="0029225D" w:rsidRDefault="0029225D" w:rsidP="0029225D">
            <w:pPr>
              <w:spacing w:after="0"/>
              <w:rPr>
                <w:rFonts w:ascii="GHEA Grapalat" w:hAnsi="GHEA Grapalat" w:cs="Arial"/>
                <w:sz w:val="18"/>
                <w:szCs w:val="18"/>
                <w:lang w:val="hy-AM"/>
              </w:rPr>
            </w:pPr>
            <w:r w:rsidRPr="0029225D">
              <w:rPr>
                <w:rFonts w:ascii="GHEA Grapalat" w:hAnsi="GHEA Grapalat" w:cs="Arial"/>
                <w:sz w:val="18"/>
                <w:szCs w:val="18"/>
                <w:lang w:val="hy-AM"/>
              </w:rPr>
              <w:t>Թեք տանիքների հիմնանորոգման նախագծանախահաշվային փաստաթղթերի փորձաքննության անցկացման և եզրակացության տրամադրման ծառայություններ</w:t>
            </w:r>
            <w:r w:rsidRPr="0029225D">
              <w:rPr>
                <w:rFonts w:ascii="GHEA Grapalat" w:hAnsi="GHEA Grapalat" w:cs="Arial"/>
                <w:sz w:val="18"/>
                <w:szCs w:val="18"/>
                <w:lang w:val="hy-AM"/>
              </w:rPr>
              <w:br/>
              <w:t xml:space="preserve"> Լեոի 12 բն. 20, .Չարենցի 27, .Նալբադյան 19 բն. 3, .Մոսկովյան 21, 1-ին մուտք, .Չարենցի 26 բն. 15, .Թումանյան 38 բն. 59, .Վարդանանց 4  բն. 35, .Թումանյան 10 բն. 13, .Մաշտոցի 31 բն. 15, .Սայաթ-Նովա 5 բն. 20, .Նալբանդյան 50, .Տիգրան Մեծ 36, .Արամի 92 17, .Սպենդարյան 4, .Սպենդարյան 6, .Փարպեցի 4, .Փարպեցի  6, .Մաշտոցի 21 բն. 34 , .Ամիրյան 5, .Իսակով 48, .Մոսկովյան 36, .Տիգրան Մեծ 33. բն.16 </w:t>
            </w:r>
          </w:p>
        </w:tc>
      </w:tr>
      <w:tr w:rsidR="0029225D" w:rsidRPr="0029225D" w:rsidTr="00325E72">
        <w:trPr>
          <w:trHeight w:val="357"/>
        </w:trPr>
        <w:tc>
          <w:tcPr>
            <w:tcW w:w="1530" w:type="dxa"/>
            <w:vAlign w:val="center"/>
          </w:tcPr>
          <w:p w:rsidR="0029225D" w:rsidRPr="003C0F49" w:rsidRDefault="0029225D" w:rsidP="0029225D">
            <w:pPr>
              <w:pStyle w:val="BodyTextIndent2"/>
              <w:spacing w:line="240" w:lineRule="auto"/>
              <w:ind w:firstLine="0"/>
              <w:jc w:val="center"/>
              <w:rPr>
                <w:rFonts w:ascii="GHEA Grapalat" w:hAnsi="GHEA Grapalat"/>
                <w:lang w:val="hy-AM"/>
              </w:rPr>
            </w:pPr>
            <w:r w:rsidRPr="003C0F49">
              <w:rPr>
                <w:rFonts w:ascii="GHEA Grapalat" w:hAnsi="GHEA Grapalat"/>
                <w:lang w:val="hy-AM"/>
              </w:rPr>
              <w:t>5</w:t>
            </w:r>
          </w:p>
        </w:tc>
        <w:tc>
          <w:tcPr>
            <w:tcW w:w="8820" w:type="dxa"/>
            <w:vAlign w:val="center"/>
          </w:tcPr>
          <w:p w:rsidR="0029225D" w:rsidRPr="0029225D" w:rsidRDefault="0029225D" w:rsidP="0029225D">
            <w:pPr>
              <w:spacing w:after="0"/>
              <w:rPr>
                <w:rFonts w:ascii="GHEA Grapalat" w:hAnsi="GHEA Grapalat" w:cs="Arial"/>
                <w:sz w:val="18"/>
                <w:szCs w:val="18"/>
                <w:lang w:val="hy-AM"/>
              </w:rPr>
            </w:pPr>
            <w:r w:rsidRPr="0029225D">
              <w:rPr>
                <w:rFonts w:ascii="GHEA Grapalat" w:hAnsi="GHEA Grapalat" w:cs="Arial"/>
                <w:sz w:val="18"/>
                <w:szCs w:val="18"/>
                <w:lang w:val="hy-AM"/>
              </w:rPr>
              <w:t>Կենտտրոն վարչական շենքի նախասրահի հիմնանորոգման նախագծանախահաշվային փաստաթղթերի փորձաքննության անցկացման և եզրակացության տրամադրման ծառայություններ</w:t>
            </w:r>
            <w:r w:rsidRPr="0029225D">
              <w:rPr>
                <w:rFonts w:ascii="GHEA Grapalat" w:hAnsi="GHEA Grapalat" w:cs="Arial"/>
                <w:sz w:val="18"/>
                <w:szCs w:val="18"/>
                <w:lang w:val="hy-AM"/>
              </w:rPr>
              <w:br/>
              <w:t>Տերյան 44</w:t>
            </w:r>
          </w:p>
        </w:tc>
      </w:tr>
      <w:tr w:rsidR="0029225D" w:rsidRPr="0029225D" w:rsidTr="00325E72">
        <w:trPr>
          <w:trHeight w:val="357"/>
        </w:trPr>
        <w:tc>
          <w:tcPr>
            <w:tcW w:w="1530" w:type="dxa"/>
            <w:vAlign w:val="center"/>
          </w:tcPr>
          <w:p w:rsidR="0029225D" w:rsidRPr="003C0F49" w:rsidRDefault="0029225D" w:rsidP="0029225D">
            <w:pPr>
              <w:pStyle w:val="BodyTextIndent2"/>
              <w:spacing w:line="240" w:lineRule="auto"/>
              <w:ind w:firstLine="0"/>
              <w:jc w:val="center"/>
              <w:rPr>
                <w:rFonts w:ascii="GHEA Grapalat" w:hAnsi="GHEA Grapalat"/>
                <w:lang w:val="hy-AM"/>
              </w:rPr>
            </w:pPr>
            <w:r w:rsidRPr="003C0F49">
              <w:rPr>
                <w:rFonts w:ascii="GHEA Grapalat" w:hAnsi="GHEA Grapalat"/>
                <w:lang w:val="hy-AM"/>
              </w:rPr>
              <w:t>6</w:t>
            </w:r>
          </w:p>
        </w:tc>
        <w:tc>
          <w:tcPr>
            <w:tcW w:w="8820" w:type="dxa"/>
            <w:vAlign w:val="center"/>
          </w:tcPr>
          <w:p w:rsidR="0029225D" w:rsidRPr="0029225D" w:rsidRDefault="0029225D" w:rsidP="0029225D">
            <w:pPr>
              <w:spacing w:after="0"/>
              <w:rPr>
                <w:rFonts w:ascii="GHEA Grapalat" w:hAnsi="GHEA Grapalat" w:cs="Arial"/>
                <w:sz w:val="18"/>
                <w:szCs w:val="18"/>
                <w:lang w:val="hy-AM"/>
              </w:rPr>
            </w:pPr>
            <w:r w:rsidRPr="0029225D">
              <w:rPr>
                <w:rFonts w:ascii="GHEA Grapalat" w:hAnsi="GHEA Grapalat" w:cs="Arial"/>
                <w:sz w:val="18"/>
                <w:szCs w:val="18"/>
                <w:lang w:val="hy-AM"/>
              </w:rPr>
              <w:t>Կենտրոն վարչական շենքի 2-րդ հարկի աշխատասենյակների հիմնանորոգման նախագծանախահաշվային փաստաթղթերի փորձաքննության անցկացման և եզրակացության տրամադրման ծառայություններ</w:t>
            </w:r>
            <w:r w:rsidRPr="0029225D">
              <w:rPr>
                <w:rFonts w:ascii="GHEA Grapalat" w:hAnsi="GHEA Grapalat" w:cs="Arial"/>
                <w:sz w:val="18"/>
                <w:szCs w:val="18"/>
                <w:lang w:val="hy-AM"/>
              </w:rPr>
              <w:br w:type="page"/>
              <w:t>Տերյան 44</w:t>
            </w:r>
          </w:p>
        </w:tc>
      </w:tr>
      <w:tr w:rsidR="0029225D" w:rsidRPr="0029225D" w:rsidTr="00325E72">
        <w:trPr>
          <w:trHeight w:val="357"/>
        </w:trPr>
        <w:tc>
          <w:tcPr>
            <w:tcW w:w="1530" w:type="dxa"/>
            <w:vAlign w:val="center"/>
          </w:tcPr>
          <w:p w:rsidR="0029225D" w:rsidRPr="003C0F49" w:rsidRDefault="0029225D" w:rsidP="0029225D">
            <w:pPr>
              <w:pStyle w:val="BodyTextIndent2"/>
              <w:spacing w:line="240" w:lineRule="auto"/>
              <w:ind w:firstLine="0"/>
              <w:jc w:val="center"/>
              <w:rPr>
                <w:rFonts w:ascii="GHEA Grapalat" w:hAnsi="GHEA Grapalat"/>
                <w:lang w:val="hy-AM"/>
              </w:rPr>
            </w:pPr>
            <w:r w:rsidRPr="003C0F49">
              <w:rPr>
                <w:rFonts w:ascii="GHEA Grapalat" w:hAnsi="GHEA Grapalat"/>
                <w:lang w:val="hy-AM"/>
              </w:rPr>
              <w:t>7</w:t>
            </w:r>
          </w:p>
        </w:tc>
        <w:tc>
          <w:tcPr>
            <w:tcW w:w="8820" w:type="dxa"/>
            <w:vAlign w:val="center"/>
          </w:tcPr>
          <w:p w:rsidR="0029225D" w:rsidRPr="0029225D" w:rsidRDefault="0029225D" w:rsidP="0029225D">
            <w:pPr>
              <w:spacing w:after="0"/>
              <w:rPr>
                <w:rFonts w:ascii="GHEA Grapalat" w:hAnsi="GHEA Grapalat" w:cs="Arial"/>
                <w:sz w:val="18"/>
                <w:szCs w:val="18"/>
                <w:lang w:val="hy-AM"/>
              </w:rPr>
            </w:pPr>
            <w:r w:rsidRPr="0029225D">
              <w:rPr>
                <w:rFonts w:ascii="GHEA Grapalat" w:hAnsi="GHEA Grapalat" w:cs="Arial"/>
                <w:sz w:val="18"/>
                <w:szCs w:val="18"/>
                <w:lang w:val="hy-AM"/>
              </w:rPr>
              <w:t>Շենքերի ճակատային պատերի հիմնանորոգման նախագծանախահաշվային փաստաթղթերի փորձաքննության անցկացման և եզրակացության տրամադրման ծառայություններ</w:t>
            </w:r>
            <w:r w:rsidRPr="0029225D">
              <w:rPr>
                <w:rFonts w:ascii="GHEA Grapalat" w:hAnsi="GHEA Grapalat" w:cs="Arial"/>
                <w:sz w:val="18"/>
                <w:szCs w:val="18"/>
                <w:lang w:val="hy-AM"/>
              </w:rPr>
              <w:br/>
              <w:t xml:space="preserve"> Պուշկին 43, .Մոսկովյան 36 , .Բրյուսով 20, .Կողբացի 42, .Խորենացի 25, .Խորենացի 27, .Խորենացի 29, . Խորենացի 43, .Խորենացի 45, .Տ. Մեծ 30, .Նալբանդյան 23, .Նալբանդյան 98, .Մաշտոցի 49, .Կորյունի 1, .Կորյունի 3, .Կորյունի 5 </w:t>
            </w:r>
          </w:p>
        </w:tc>
      </w:tr>
      <w:tr w:rsidR="0029225D" w:rsidRPr="0029225D" w:rsidTr="00325E72">
        <w:trPr>
          <w:trHeight w:val="357"/>
        </w:trPr>
        <w:tc>
          <w:tcPr>
            <w:tcW w:w="1530" w:type="dxa"/>
            <w:vAlign w:val="center"/>
          </w:tcPr>
          <w:p w:rsidR="0029225D" w:rsidRPr="003C0F49" w:rsidRDefault="0029225D" w:rsidP="0029225D">
            <w:pPr>
              <w:pStyle w:val="BodyTextIndent2"/>
              <w:spacing w:line="240" w:lineRule="auto"/>
              <w:ind w:firstLine="0"/>
              <w:jc w:val="center"/>
              <w:rPr>
                <w:rFonts w:ascii="GHEA Grapalat" w:hAnsi="GHEA Grapalat"/>
                <w:lang w:val="hy-AM"/>
              </w:rPr>
            </w:pPr>
            <w:r w:rsidRPr="003C0F49">
              <w:rPr>
                <w:rFonts w:ascii="GHEA Grapalat" w:hAnsi="GHEA Grapalat"/>
                <w:lang w:val="hy-AM"/>
              </w:rPr>
              <w:t>8</w:t>
            </w:r>
          </w:p>
        </w:tc>
        <w:tc>
          <w:tcPr>
            <w:tcW w:w="8820" w:type="dxa"/>
            <w:vAlign w:val="center"/>
          </w:tcPr>
          <w:p w:rsidR="0029225D" w:rsidRPr="0029225D" w:rsidRDefault="0029225D" w:rsidP="0029225D">
            <w:pPr>
              <w:spacing w:after="0"/>
              <w:rPr>
                <w:rFonts w:ascii="GHEA Grapalat" w:hAnsi="GHEA Grapalat" w:cs="Arial"/>
                <w:sz w:val="18"/>
                <w:szCs w:val="18"/>
                <w:lang w:val="hy-AM"/>
              </w:rPr>
            </w:pPr>
            <w:r w:rsidRPr="0029225D">
              <w:rPr>
                <w:rFonts w:ascii="GHEA Grapalat" w:hAnsi="GHEA Grapalat" w:cs="Arial"/>
                <w:sz w:val="18"/>
                <w:szCs w:val="18"/>
                <w:lang w:val="hy-AM"/>
              </w:rPr>
              <w:t>Կենտրոն վարչական շրջանի մայթերի հիմնանորոգման նախագծանախահաշվային փաստաթղթերի փորձաքննության անցկացման և եզրակացության տրամադրման ծառայություններ</w:t>
            </w:r>
            <w:r w:rsidRPr="0029225D">
              <w:rPr>
                <w:rFonts w:ascii="GHEA Grapalat" w:hAnsi="GHEA Grapalat" w:cs="Arial"/>
                <w:sz w:val="18"/>
                <w:szCs w:val="18"/>
                <w:lang w:val="hy-AM"/>
              </w:rPr>
              <w:br/>
              <w:t>. 12-րդ փողոց /Սարալանջի շրջանցիկ ճանապարհ/</w:t>
            </w:r>
            <w:r w:rsidRPr="0029225D">
              <w:rPr>
                <w:rFonts w:ascii="GHEA Grapalat" w:hAnsi="GHEA Grapalat" w:cs="Arial"/>
                <w:sz w:val="18"/>
                <w:szCs w:val="18"/>
                <w:lang w:val="hy-AM"/>
              </w:rPr>
              <w:br/>
              <w:t>. Ոսկերիչների փողոց</w:t>
            </w:r>
            <w:r w:rsidRPr="0029225D">
              <w:rPr>
                <w:rFonts w:ascii="GHEA Grapalat" w:hAnsi="GHEA Grapalat" w:cs="Arial"/>
                <w:sz w:val="18"/>
                <w:szCs w:val="18"/>
                <w:lang w:val="hy-AM"/>
              </w:rPr>
              <w:br/>
              <w:t>.Չարենցի փողոց /Կորյուն փողոցից մինչև Նար-Դոսի փողոց/</w:t>
            </w:r>
            <w:r w:rsidRPr="0029225D">
              <w:rPr>
                <w:rFonts w:ascii="GHEA Grapalat" w:hAnsi="GHEA Grapalat" w:cs="Arial"/>
                <w:sz w:val="18"/>
                <w:szCs w:val="18"/>
                <w:lang w:val="hy-AM"/>
              </w:rPr>
              <w:br/>
              <w:t>.Արգիշտի 11-ից մինչև 17 /Խորհրդարանի փողոց/</w:t>
            </w:r>
            <w:r w:rsidRPr="0029225D">
              <w:rPr>
                <w:rFonts w:ascii="GHEA Grapalat" w:hAnsi="GHEA Grapalat" w:cs="Arial"/>
                <w:sz w:val="18"/>
                <w:szCs w:val="18"/>
                <w:lang w:val="hy-AM"/>
              </w:rPr>
              <w:br/>
            </w:r>
            <w:r w:rsidRPr="0029225D">
              <w:rPr>
                <w:rFonts w:ascii="GHEA Grapalat" w:hAnsi="GHEA Grapalat" w:cs="Arial"/>
                <w:sz w:val="18"/>
                <w:szCs w:val="18"/>
                <w:lang w:val="hy-AM"/>
              </w:rPr>
              <w:lastRenderedPageBreak/>
              <w:t xml:space="preserve">.Մհեր Մկրտչյան փողոց, .Դեղատան փողոց, .Չարենցի փողոց /Չարենցի փողոցի 2-րդ նրբանցքից մինչև ֆիզկուլտուրնիկների փողոց /, .Բուզանդ փողոց /Աբովյանից դեպի Քոչինյան/, .Սարյան փողոց /Կոմպոզիտորների միության աստիճանների դիմաց/, .Չարենց Կորյուն փողոցների խաչմերուկ/, .Տերյան փողոց /Արամի փողոցից մինչև Պուշկինի փողոց/, .Կարեն Դեմիրճյան փողոց /Մաշտոցի պողոտայից մինչև Սարյան փողոց/, .Պռոշյան փողոց 1-ին նրբանցք, .Ֆրիկի փողոց /Դ. Դեմիրճյան փողոցից մինչև Սարյան փողոց/ </w:t>
            </w:r>
          </w:p>
        </w:tc>
      </w:tr>
      <w:tr w:rsidR="0029225D" w:rsidRPr="0029225D" w:rsidTr="00325E72">
        <w:trPr>
          <w:trHeight w:val="357"/>
        </w:trPr>
        <w:tc>
          <w:tcPr>
            <w:tcW w:w="1530" w:type="dxa"/>
            <w:vAlign w:val="center"/>
          </w:tcPr>
          <w:p w:rsidR="0029225D" w:rsidRPr="003C0F49" w:rsidRDefault="0029225D" w:rsidP="0029225D">
            <w:pPr>
              <w:pStyle w:val="BodyTextIndent2"/>
              <w:spacing w:line="240" w:lineRule="auto"/>
              <w:ind w:firstLine="0"/>
              <w:jc w:val="center"/>
              <w:rPr>
                <w:rFonts w:ascii="GHEA Grapalat" w:hAnsi="GHEA Grapalat"/>
                <w:lang w:val="hy-AM"/>
              </w:rPr>
            </w:pPr>
            <w:r w:rsidRPr="003C0F49">
              <w:rPr>
                <w:rFonts w:ascii="GHEA Grapalat" w:hAnsi="GHEA Grapalat"/>
                <w:lang w:val="hy-AM"/>
              </w:rPr>
              <w:lastRenderedPageBreak/>
              <w:t>9</w:t>
            </w:r>
          </w:p>
        </w:tc>
        <w:tc>
          <w:tcPr>
            <w:tcW w:w="8820" w:type="dxa"/>
            <w:vAlign w:val="center"/>
          </w:tcPr>
          <w:p w:rsidR="0029225D" w:rsidRPr="0029225D" w:rsidRDefault="0029225D" w:rsidP="0029225D">
            <w:pPr>
              <w:spacing w:after="0"/>
              <w:rPr>
                <w:rFonts w:ascii="GHEA Grapalat" w:hAnsi="GHEA Grapalat" w:cs="Arial"/>
                <w:sz w:val="18"/>
                <w:szCs w:val="18"/>
                <w:lang w:val="hy-AM"/>
              </w:rPr>
            </w:pPr>
            <w:r w:rsidRPr="0029225D">
              <w:rPr>
                <w:rFonts w:ascii="GHEA Grapalat" w:hAnsi="GHEA Grapalat" w:cs="Arial"/>
                <w:sz w:val="18"/>
                <w:szCs w:val="18"/>
                <w:lang w:val="hy-AM"/>
              </w:rPr>
              <w:t>Կենտրոն վարչական շրջանի ներբակային աստիճանների հիմնանորոգման նախագծանախահաշվային փաստաթղթերի փորձաքննության անցկացման և եզրակացության տրամադրման ծառայություններ</w:t>
            </w:r>
            <w:r w:rsidRPr="0029225D">
              <w:rPr>
                <w:rFonts w:ascii="GHEA Grapalat" w:hAnsi="GHEA Grapalat" w:cs="Arial"/>
                <w:sz w:val="18"/>
                <w:szCs w:val="18"/>
                <w:lang w:val="hy-AM"/>
              </w:rPr>
              <w:br w:type="page"/>
              <w:t xml:space="preserve">Մ. Սարյան փ. 2 շենքից մինչև Գրիգոր Հարությունյան փողոց/, .Մոսկովյան 36,38 շենքերի, . Մ.Սարյան 26-ից մինչև Կոնդ թաղամաս , .Այգեստան 11-րդ փ. 239շ. մինչև Այգեստան 9-րդ փ., .Պուշկին 62-ից մինչև Սարյան փ., Կենտրոն Վարչական շրջանի բակ, .Մ. Սարյան 15-ից մինչև Դեմիրճյան 25 </w:t>
            </w:r>
          </w:p>
        </w:tc>
      </w:tr>
    </w:tbl>
    <w:p w:rsidR="003659F1" w:rsidRPr="00B82A46" w:rsidRDefault="003659F1" w:rsidP="003659F1">
      <w:pPr>
        <w:pStyle w:val="BodyTextIndent2"/>
        <w:spacing w:line="240" w:lineRule="auto"/>
        <w:ind w:firstLine="567"/>
        <w:rPr>
          <w:rFonts w:ascii="GHEA Grapalat" w:hAnsi="GHEA Grapalat"/>
        </w:rPr>
      </w:pPr>
      <w:r w:rsidRPr="00B82A46">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0E7BE9" w:rsidRPr="003659F1" w:rsidRDefault="000E7BE9" w:rsidP="003659F1">
      <w:pPr>
        <w:pStyle w:val="Heading3"/>
        <w:spacing w:line="240" w:lineRule="auto"/>
        <w:ind w:firstLine="567"/>
        <w:jc w:val="both"/>
        <w:rPr>
          <w:rFonts w:ascii="GHEA Grapalat" w:hAnsi="GHEA Grapalat" w:cs="Sylfaen"/>
          <w:i w:val="0"/>
          <w:lang w:val="af-ZA"/>
        </w:rPr>
      </w:pPr>
    </w:p>
    <w:p w:rsidR="000E7BE9" w:rsidRPr="00F566BF" w:rsidRDefault="000E7BE9" w:rsidP="0033012E">
      <w:pPr>
        <w:spacing w:after="0" w:line="240" w:lineRule="auto"/>
        <w:ind w:firstLine="567"/>
        <w:rPr>
          <w:rFonts w:ascii="GHEA Grapalat" w:hAnsi="GHEA Grapalat" w:cs="Sylfaen"/>
          <w:i/>
          <w:sz w:val="20"/>
          <w:lang w:val="es-ES"/>
        </w:rPr>
      </w:pP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E7BE9" w:rsidRPr="00F566BF" w:rsidRDefault="000E7BE9" w:rsidP="0033012E">
      <w:pPr>
        <w:spacing w:after="0" w:line="240" w:lineRule="auto"/>
        <w:ind w:firstLine="567"/>
        <w:jc w:val="both"/>
        <w:rPr>
          <w:rFonts w:ascii="GHEA Grapalat" w:hAnsi="GHEA Grapalat"/>
          <w:lang w:val="es-ES"/>
        </w:rPr>
      </w:pPr>
    </w:p>
    <w:p w:rsidR="00BC4908" w:rsidRPr="00F566BF" w:rsidRDefault="00BC4908" w:rsidP="00BC4908">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BC4908" w:rsidRPr="00F566BF" w:rsidRDefault="00BC4908" w:rsidP="00BC4908">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BC4908" w:rsidRPr="00F566BF" w:rsidRDefault="00BC4908" w:rsidP="00BC4908">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BC4908" w:rsidRPr="00F566BF" w:rsidRDefault="00BC4908" w:rsidP="00BC4908">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C4908" w:rsidRPr="00F566BF" w:rsidRDefault="00BC4908" w:rsidP="00BC4908">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Tahoma"/>
          <w:sz w:val="20"/>
          <w:szCs w:val="20"/>
          <w:lang w:val="es-ES"/>
        </w:rPr>
        <w:lastRenderedPageBreak/>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BC4908" w:rsidRPr="00F566BF" w:rsidRDefault="00BC4908" w:rsidP="00BC4908">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BC4908" w:rsidRPr="00F566BF" w:rsidRDefault="00BC4908" w:rsidP="00BC490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C4908" w:rsidRPr="00F566BF" w:rsidRDefault="00BC4908" w:rsidP="00BC490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C4908" w:rsidRPr="00F566BF" w:rsidRDefault="00BC4908" w:rsidP="00BC4908">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C4908" w:rsidRPr="00F566BF" w:rsidRDefault="00BC4908" w:rsidP="00BC490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C4908" w:rsidRPr="008F1323" w:rsidRDefault="00BC4908" w:rsidP="00BC4908">
      <w:pPr>
        <w:pStyle w:val="norm"/>
        <w:spacing w:line="240" w:lineRule="auto"/>
        <w:ind w:firstLine="540"/>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 Օրենքի 35-րդ հոդվածով սահմանված ժամկետում ներկայացնում է որակավորման ապահովում՝ </w:t>
      </w:r>
      <w:r w:rsidRPr="008F1323">
        <w:rPr>
          <w:rFonts w:ascii="GHEA Grapalat" w:hAnsi="GHEA Grapalat" w:cs="Arial"/>
          <w:sz w:val="20"/>
          <w:lang w:val="hy-AM"/>
        </w:rPr>
        <w:t>սույն հրավերով սահմանված</w:t>
      </w:r>
      <w:r w:rsidRPr="002522D1">
        <w:rPr>
          <w:rFonts w:ascii="GHEA Grapalat" w:hAnsi="GHEA Grapalat" w:cs="Arial"/>
          <w:sz w:val="20"/>
          <w:lang w:val="hy-AM"/>
        </w:rPr>
        <w:t xml:space="preserve"> կարգով և </w:t>
      </w:r>
      <w:r w:rsidRPr="00F566BF">
        <w:rPr>
          <w:rFonts w:ascii="GHEA Grapalat" w:hAnsi="GHEA Grapalat" w:cs="Arial"/>
          <w:sz w:val="20"/>
          <w:lang w:val="hy-AM"/>
        </w:rPr>
        <w:t xml:space="preserve"> չափով:</w:t>
      </w:r>
      <w:r w:rsidRPr="002D4DC4">
        <w:rPr>
          <w:rFonts w:ascii="GHEA Grapalat" w:hAnsi="GHEA Grapalat" w:cs="Arial"/>
          <w:sz w:val="20"/>
          <w:lang w:val="hy-AM"/>
        </w:rPr>
        <w:t xml:space="preserve"> </w:t>
      </w:r>
    </w:p>
    <w:p w:rsidR="00BC4908" w:rsidRPr="00F566BF" w:rsidRDefault="00BC4908" w:rsidP="00BC4908">
      <w:pPr>
        <w:pStyle w:val="norm"/>
        <w:spacing w:line="240" w:lineRule="auto"/>
        <w:ind w:firstLine="540"/>
        <w:rPr>
          <w:rFonts w:ascii="GHEA Grapalat" w:hAnsi="GHEA Grapalat" w:cs="Sylfaen"/>
          <w:sz w:val="20"/>
          <w:szCs w:val="24"/>
          <w:lang w:val="af-ZA" w:eastAsia="en-US"/>
        </w:rPr>
      </w:pPr>
      <w:r w:rsidRPr="002D4DC4">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D4DC4">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D4DC4">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BC4908" w:rsidRPr="00F566BF" w:rsidRDefault="00BC4908" w:rsidP="00BC4908">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BC4908" w:rsidRPr="00F566BF" w:rsidRDefault="00BC4908" w:rsidP="00BC4908">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BC4908" w:rsidRPr="00F566BF" w:rsidRDefault="00BC4908" w:rsidP="00BC490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lastRenderedPageBreak/>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E7BE9" w:rsidRPr="00BC4908" w:rsidRDefault="000E7BE9" w:rsidP="0033012E">
      <w:pPr>
        <w:spacing w:after="0" w:line="240" w:lineRule="auto"/>
        <w:ind w:firstLine="567"/>
        <w:jc w:val="both"/>
        <w:rPr>
          <w:rFonts w:ascii="GHEA Grapalat" w:hAnsi="GHEA Grapalat"/>
          <w:b/>
          <w:sz w:val="20"/>
          <w:lang w:val="hy-AM"/>
        </w:rPr>
      </w:pPr>
    </w:p>
    <w:p w:rsidR="000E7BE9" w:rsidRPr="00F566BF" w:rsidRDefault="000E7BE9" w:rsidP="0033012E">
      <w:pPr>
        <w:spacing w:after="0" w:line="240" w:lineRule="auto"/>
        <w:ind w:firstLine="567"/>
        <w:jc w:val="both"/>
        <w:rPr>
          <w:rFonts w:ascii="GHEA Grapalat" w:hAnsi="GHEA Grapalat"/>
          <w:b/>
          <w:sz w:val="20"/>
          <w:lang w:val="af-ZA"/>
        </w:rPr>
      </w:pPr>
    </w:p>
    <w:p w:rsidR="000E7BE9" w:rsidRPr="00F566BF" w:rsidRDefault="000E7BE9" w:rsidP="0033012E">
      <w:pPr>
        <w:spacing w:after="0" w:line="240" w:lineRule="auto"/>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0E7BE9" w:rsidRPr="00F566BF" w:rsidRDefault="000E7BE9" w:rsidP="0033012E">
      <w:pPr>
        <w:spacing w:after="0" w:line="240" w:lineRule="auto"/>
        <w:jc w:val="center"/>
        <w:rPr>
          <w:rFonts w:ascii="GHEA Grapalat" w:hAnsi="GHEA Grapalat"/>
          <w:b/>
          <w:sz w:val="20"/>
          <w:lang w:val="af-ZA"/>
        </w:rPr>
      </w:pPr>
    </w:p>
    <w:p w:rsidR="00BC4908" w:rsidRPr="00F566BF" w:rsidRDefault="00BC4908" w:rsidP="00BC4908">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BC4908" w:rsidRPr="00F566BF" w:rsidRDefault="00BC4908" w:rsidP="00BC4908">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BC4908" w:rsidRPr="00F566BF" w:rsidRDefault="00BC4908" w:rsidP="00BC4908">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BC4908" w:rsidRPr="00F566BF" w:rsidRDefault="00BC4908" w:rsidP="00BC4908">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BC4908" w:rsidRPr="00F566BF" w:rsidRDefault="00BC4908" w:rsidP="00BC4908">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BC4908" w:rsidRPr="00F566BF" w:rsidRDefault="00BC4908" w:rsidP="00BC4908">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rsidR="000E7BE9" w:rsidRDefault="00BC4908" w:rsidP="00BC4908">
      <w:pPr>
        <w:spacing w:after="0" w:line="240" w:lineRule="auto"/>
        <w:ind w:firstLine="567"/>
        <w:jc w:val="both"/>
        <w:rPr>
          <w:rFonts w:ascii="GHEA Grapalat" w:hAnsi="GHEA Grapalat"/>
          <w:b/>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lastRenderedPageBreak/>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Style w:val="FootnoteReference"/>
          <w:rFonts w:ascii="GHEA Grapalat" w:hAnsi="GHEA Grapalat" w:cs="Sylfaen"/>
          <w:color w:val="FFFFFF"/>
          <w:sz w:val="20"/>
          <w:shd w:val="clear" w:color="auto" w:fill="FFFFFF"/>
          <w:lang w:val="ru-RU"/>
        </w:rPr>
        <w:footnoteReference w:id="1"/>
      </w:r>
      <w:r w:rsidRPr="00F566BF">
        <w:rPr>
          <w:rFonts w:ascii="GHEA Grapalat" w:hAnsi="GHEA Grapalat" w:cs="Tahoma"/>
          <w:sz w:val="20"/>
          <w:lang w:val="hy-AM"/>
        </w:rPr>
        <w:t>։</w:t>
      </w:r>
      <w:r w:rsidRPr="00567872">
        <w:rPr>
          <w:rFonts w:ascii="GHEA Grapalat" w:hAnsi="GHEA Grapalat" w:cs="Tahoma"/>
          <w:sz w:val="20"/>
          <w:vertAlign w:val="superscript"/>
          <w:lang w:val="hy-AM"/>
        </w:rPr>
        <w:t>6</w:t>
      </w:r>
    </w:p>
    <w:p w:rsidR="000E7BE9" w:rsidRPr="00F566BF" w:rsidRDefault="000E7BE9" w:rsidP="0033012E">
      <w:pPr>
        <w:spacing w:after="0" w:line="240" w:lineRule="auto"/>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E7BE9" w:rsidRPr="00F566BF" w:rsidRDefault="000E7BE9" w:rsidP="0033012E">
      <w:pPr>
        <w:spacing w:after="0" w:line="240" w:lineRule="auto"/>
        <w:jc w:val="center"/>
        <w:rPr>
          <w:rFonts w:ascii="GHEA Grapalat" w:hAnsi="GHEA Grapalat"/>
          <w:b/>
          <w:sz w:val="20"/>
          <w:lang w:val="hy-AM"/>
        </w:rPr>
      </w:pPr>
      <w:r w:rsidRPr="00F566BF">
        <w:rPr>
          <w:rFonts w:ascii="GHEA Grapalat" w:hAnsi="GHEA Grapalat"/>
          <w:b/>
          <w:sz w:val="20"/>
          <w:lang w:val="hy-AM"/>
        </w:rPr>
        <w:t xml:space="preserve">  </w:t>
      </w:r>
    </w:p>
    <w:p w:rsidR="000E7BE9"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3E53C1" w:rsidRPr="00380E4E" w:rsidRDefault="003E53C1" w:rsidP="003E53C1">
      <w:pPr>
        <w:pStyle w:val="BodyTextIndent2"/>
        <w:spacing w:line="240" w:lineRule="auto"/>
        <w:ind w:firstLine="567"/>
        <w:rPr>
          <w:rFonts w:ascii="GHEA Grapalat" w:hAnsi="GHEA Grapalat" w:cs="Sylfaen"/>
          <w:szCs w:val="24"/>
          <w:lang w:val="hy-AM"/>
        </w:rPr>
      </w:pPr>
      <w:r w:rsidRPr="00380E4E">
        <w:rPr>
          <w:rFonts w:ascii="GHEA Grapalat" w:hAnsi="GHEA Grapalat" w:cs="Sylfaen"/>
        </w:rPr>
        <w:t>Մասնակիցը</w:t>
      </w:r>
      <w:r w:rsidRPr="00380E4E">
        <w:rPr>
          <w:rFonts w:ascii="GHEA Grapalat" w:hAnsi="GHEA Grapalat"/>
          <w:lang w:val="hy-AM"/>
        </w:rPr>
        <w:t xml:space="preserve"> </w:t>
      </w:r>
      <w:r w:rsidRPr="00380E4E">
        <w:rPr>
          <w:rFonts w:ascii="GHEA Grapalat" w:hAnsi="GHEA Grapalat" w:cs="Sylfaen"/>
        </w:rPr>
        <w:t>կարող</w:t>
      </w:r>
      <w:r w:rsidRPr="00380E4E">
        <w:rPr>
          <w:rFonts w:ascii="GHEA Grapalat" w:hAnsi="GHEA Grapalat"/>
          <w:lang w:val="hy-AM"/>
        </w:rPr>
        <w:t xml:space="preserve"> </w:t>
      </w:r>
      <w:r w:rsidRPr="00380E4E">
        <w:rPr>
          <w:rFonts w:ascii="GHEA Grapalat" w:hAnsi="GHEA Grapalat" w:cs="Sylfaen"/>
        </w:rPr>
        <w:t>է</w:t>
      </w:r>
      <w:r w:rsidRPr="00380E4E">
        <w:rPr>
          <w:rFonts w:ascii="GHEA Grapalat" w:hAnsi="GHEA Grapalat"/>
          <w:lang w:val="hy-AM"/>
        </w:rPr>
        <w:t xml:space="preserve"> </w:t>
      </w:r>
      <w:r w:rsidRPr="00380E4E">
        <w:rPr>
          <w:rFonts w:ascii="GHEA Grapalat" w:hAnsi="GHEA Grapalat" w:cs="Sylfaen"/>
        </w:rPr>
        <w:t>հայտ</w:t>
      </w:r>
      <w:r w:rsidRPr="00380E4E">
        <w:rPr>
          <w:rFonts w:ascii="GHEA Grapalat" w:hAnsi="GHEA Grapalat"/>
          <w:lang w:val="hy-AM"/>
        </w:rPr>
        <w:t xml:space="preserve"> </w:t>
      </w:r>
      <w:r w:rsidRPr="00380E4E">
        <w:rPr>
          <w:rFonts w:ascii="GHEA Grapalat" w:hAnsi="GHEA Grapalat" w:cs="Sylfaen"/>
        </w:rPr>
        <w:t>ներկայացնել</w:t>
      </w:r>
      <w:r w:rsidRPr="00380E4E">
        <w:rPr>
          <w:rFonts w:ascii="GHEA Grapalat" w:hAnsi="GHEA Grapalat"/>
          <w:lang w:val="hy-AM"/>
        </w:rPr>
        <w:t xml:space="preserve"> </w:t>
      </w:r>
      <w:r w:rsidRPr="00380E4E">
        <w:rPr>
          <w:rFonts w:ascii="GHEA Grapalat" w:hAnsi="GHEA Grapalat" w:cs="Sylfaen"/>
        </w:rPr>
        <w:t>ինչպես</w:t>
      </w:r>
      <w:r w:rsidRPr="00380E4E">
        <w:rPr>
          <w:rFonts w:ascii="GHEA Grapalat" w:hAnsi="GHEA Grapalat"/>
          <w:lang w:val="hy-AM"/>
        </w:rPr>
        <w:t xml:space="preserve"> </w:t>
      </w:r>
      <w:r w:rsidRPr="00380E4E">
        <w:rPr>
          <w:rFonts w:ascii="GHEA Grapalat" w:hAnsi="GHEA Grapalat" w:cs="Sylfaen"/>
        </w:rPr>
        <w:t>յուրաքանչյուր</w:t>
      </w:r>
      <w:r w:rsidRPr="00380E4E">
        <w:rPr>
          <w:rFonts w:ascii="GHEA Grapalat" w:hAnsi="GHEA Grapalat"/>
          <w:lang w:val="hy-AM"/>
        </w:rPr>
        <w:t xml:space="preserve"> </w:t>
      </w:r>
      <w:r w:rsidRPr="00380E4E">
        <w:rPr>
          <w:rFonts w:ascii="GHEA Grapalat" w:hAnsi="GHEA Grapalat" w:cs="Sylfaen"/>
        </w:rPr>
        <w:t>չափաբաժնի</w:t>
      </w:r>
      <w:r w:rsidRPr="00380E4E">
        <w:rPr>
          <w:rFonts w:ascii="GHEA Grapalat" w:hAnsi="GHEA Grapalat"/>
          <w:lang w:val="hy-AM"/>
        </w:rPr>
        <w:t xml:space="preserve">, </w:t>
      </w:r>
      <w:r w:rsidRPr="00380E4E">
        <w:rPr>
          <w:rFonts w:ascii="GHEA Grapalat" w:hAnsi="GHEA Grapalat" w:cs="Sylfaen"/>
        </w:rPr>
        <w:t>այնպես</w:t>
      </w:r>
      <w:r w:rsidRPr="00380E4E">
        <w:rPr>
          <w:rFonts w:ascii="GHEA Grapalat" w:hAnsi="GHEA Grapalat"/>
          <w:lang w:val="hy-AM"/>
        </w:rPr>
        <w:t xml:space="preserve"> </w:t>
      </w:r>
      <w:r w:rsidRPr="00380E4E">
        <w:rPr>
          <w:rFonts w:ascii="GHEA Grapalat" w:hAnsi="GHEA Grapalat" w:cs="Sylfaen"/>
        </w:rPr>
        <w:t>էլ</w:t>
      </w:r>
      <w:r w:rsidRPr="00380E4E">
        <w:rPr>
          <w:rFonts w:ascii="GHEA Grapalat" w:hAnsi="GHEA Grapalat"/>
          <w:lang w:val="hy-AM"/>
        </w:rPr>
        <w:t xml:space="preserve"> </w:t>
      </w:r>
      <w:r w:rsidRPr="00380E4E">
        <w:rPr>
          <w:rFonts w:ascii="GHEA Grapalat" w:hAnsi="GHEA Grapalat" w:cs="Sylfaen"/>
        </w:rPr>
        <w:t>մի</w:t>
      </w:r>
      <w:r w:rsidRPr="00380E4E">
        <w:rPr>
          <w:rFonts w:ascii="GHEA Grapalat" w:hAnsi="GHEA Grapalat"/>
          <w:lang w:val="hy-AM"/>
        </w:rPr>
        <w:t xml:space="preserve"> </w:t>
      </w:r>
      <w:r w:rsidRPr="00380E4E">
        <w:rPr>
          <w:rFonts w:ascii="GHEA Grapalat" w:hAnsi="GHEA Grapalat" w:cs="Sylfaen"/>
        </w:rPr>
        <w:t>քանի</w:t>
      </w:r>
      <w:r w:rsidRPr="00380E4E">
        <w:rPr>
          <w:rFonts w:ascii="GHEA Grapalat" w:hAnsi="GHEA Grapalat"/>
          <w:lang w:val="hy-AM"/>
        </w:rPr>
        <w:t xml:space="preserve"> </w:t>
      </w:r>
      <w:r w:rsidRPr="00380E4E">
        <w:rPr>
          <w:rFonts w:ascii="GHEA Grapalat" w:hAnsi="GHEA Grapalat" w:cs="Sylfaen"/>
        </w:rPr>
        <w:t>կամ</w:t>
      </w:r>
      <w:r w:rsidRPr="00380E4E">
        <w:rPr>
          <w:rFonts w:ascii="GHEA Grapalat" w:hAnsi="GHEA Grapalat"/>
          <w:lang w:val="hy-AM"/>
        </w:rPr>
        <w:t xml:space="preserve"> </w:t>
      </w:r>
      <w:r w:rsidRPr="00380E4E">
        <w:rPr>
          <w:rFonts w:ascii="GHEA Grapalat" w:hAnsi="GHEA Grapalat" w:cs="Sylfaen"/>
        </w:rPr>
        <w:t>բոլոր</w:t>
      </w:r>
      <w:r w:rsidRPr="00380E4E">
        <w:rPr>
          <w:rFonts w:ascii="GHEA Grapalat" w:hAnsi="GHEA Grapalat"/>
          <w:lang w:val="hy-AM"/>
        </w:rPr>
        <w:t xml:space="preserve"> </w:t>
      </w:r>
      <w:r w:rsidRPr="00380E4E">
        <w:rPr>
          <w:rFonts w:ascii="GHEA Grapalat" w:hAnsi="GHEA Grapalat" w:cs="Sylfaen"/>
        </w:rPr>
        <w:t>չափաբաժինների</w:t>
      </w:r>
      <w:r w:rsidRPr="00380E4E">
        <w:rPr>
          <w:rFonts w:ascii="GHEA Grapalat" w:hAnsi="GHEA Grapalat"/>
          <w:lang w:val="hy-AM"/>
        </w:rPr>
        <w:t xml:space="preserve"> </w:t>
      </w:r>
      <w:r w:rsidRPr="00380E4E">
        <w:rPr>
          <w:rFonts w:ascii="GHEA Grapalat" w:hAnsi="GHEA Grapalat" w:cs="Sylfaen"/>
        </w:rPr>
        <w:t>համար</w:t>
      </w:r>
      <w:r w:rsidRPr="00380E4E">
        <w:rPr>
          <w:rFonts w:ascii="GHEA Grapalat" w:hAnsi="GHEA Grapalat" w:cs="Sylfaen"/>
          <w:vertAlign w:val="superscript"/>
        </w:rPr>
        <w:t>7</w:t>
      </w:r>
      <w:r w:rsidRPr="00380E4E">
        <w:rPr>
          <w:rStyle w:val="FootnoteReference"/>
          <w:rFonts w:ascii="GHEA Grapalat" w:hAnsi="GHEA Grapalat" w:cs="Sylfaen"/>
        </w:rPr>
        <w:footnoteReference w:id="2"/>
      </w:r>
      <w:r w:rsidRPr="00380E4E">
        <w:rPr>
          <w:rFonts w:ascii="GHEA Grapalat" w:hAnsi="GHEA Grapalat" w:cs="Sylfaen"/>
          <w:szCs w:val="24"/>
          <w:lang w:val="hy-AM"/>
        </w:rPr>
        <w:t xml:space="preserve">։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F662D7">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56B68">
        <w:rPr>
          <w:rFonts w:ascii="GHEA Grapalat" w:hAnsi="GHEA Grapalat" w:cs="Sylfaen"/>
          <w:szCs w:val="24"/>
          <w:lang w:val="hy-AM"/>
        </w:rPr>
        <w:t>7</w:t>
      </w:r>
      <w:r w:rsidRPr="00F566BF">
        <w:rPr>
          <w:rFonts w:ascii="GHEA Grapalat" w:hAnsi="GHEA Grapalat" w:cs="Sylfaen"/>
          <w:szCs w:val="24"/>
          <w:lang w:val="hy-AM"/>
        </w:rPr>
        <w:t>»րդ օրվա ժամը «</w:t>
      </w:r>
      <w:r w:rsidR="003C0F49">
        <w:rPr>
          <w:rFonts w:ascii="GHEA Grapalat" w:hAnsi="GHEA Grapalat" w:cs="Sylfaen"/>
          <w:szCs w:val="24"/>
          <w:lang w:val="hy-AM"/>
        </w:rPr>
        <w:t>10:00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E7BE9" w:rsidRPr="00F566BF" w:rsidRDefault="000E7BE9" w:rsidP="0033012E">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0E7BE9" w:rsidRPr="00F566BF" w:rsidRDefault="000E7BE9" w:rsidP="0033012E">
      <w:pPr>
        <w:shd w:val="clear" w:color="auto" w:fill="FFFFFF"/>
        <w:spacing w:after="0" w:line="240" w:lineRule="auto"/>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E7BE9" w:rsidRPr="00F566BF" w:rsidRDefault="000E7BE9" w:rsidP="0033012E">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E7BE9" w:rsidRPr="00F566BF" w:rsidRDefault="000E7BE9" w:rsidP="0033012E">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0E7BE9" w:rsidRPr="00CE6E19" w:rsidRDefault="000E7BE9" w:rsidP="0033012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CE6E19">
        <w:rPr>
          <w:rFonts w:ascii="GHEA Grapalat" w:hAnsi="GHEA Grapalat" w:cs="Sylfaen"/>
          <w:sz w:val="20"/>
          <w:szCs w:val="24"/>
          <w:lang w:val="hy-AM" w:eastAsia="en-US"/>
        </w:rPr>
        <w:t>.</w:t>
      </w:r>
    </w:p>
    <w:p w:rsidR="000E7BE9" w:rsidRPr="00F566BF" w:rsidRDefault="000E7BE9" w:rsidP="0033012E">
      <w:pPr>
        <w:pStyle w:val="norm"/>
        <w:spacing w:line="240" w:lineRule="auto"/>
        <w:rPr>
          <w:rFonts w:ascii="GHEA Grapalat" w:hAnsi="GHEA Grapalat" w:cs="Sylfaen"/>
          <w:sz w:val="20"/>
          <w:szCs w:val="24"/>
          <w:lang w:val="hy-AM" w:eastAsia="en-US"/>
        </w:rPr>
      </w:pPr>
      <w:r w:rsidRPr="00CE6E19">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E7BE9" w:rsidRPr="00F566BF" w:rsidRDefault="000E7BE9" w:rsidP="0033012E">
      <w:pPr>
        <w:pStyle w:val="norm"/>
        <w:spacing w:line="240" w:lineRule="auto"/>
        <w:rPr>
          <w:rFonts w:ascii="GHEA Grapalat" w:hAnsi="GHEA Grapalat" w:cs="Sylfaen"/>
          <w:sz w:val="20"/>
          <w:szCs w:val="24"/>
          <w:lang w:val="hy-AM" w:eastAsia="en-US"/>
        </w:rPr>
      </w:pPr>
      <w:r w:rsidRPr="00CE6E19">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E7BE9" w:rsidRPr="00F566BF" w:rsidRDefault="000E7BE9" w:rsidP="0033012E">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E7BE9" w:rsidRPr="00F566BF" w:rsidRDefault="000E7BE9" w:rsidP="003301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E7BE9" w:rsidRPr="00F566BF" w:rsidRDefault="000E7BE9" w:rsidP="003301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F566BF">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E7BE9" w:rsidRPr="00F566BF" w:rsidRDefault="000E7BE9" w:rsidP="0033012E">
      <w:pPr>
        <w:pStyle w:val="norm"/>
        <w:spacing w:line="240" w:lineRule="auto"/>
        <w:rPr>
          <w:rFonts w:ascii="GHEA Grapalat" w:hAnsi="GHEA Grapalat" w:cs="Sylfaen"/>
          <w:sz w:val="20"/>
          <w:szCs w:val="24"/>
          <w:lang w:val="hy-AM" w:eastAsia="en-US"/>
        </w:rPr>
      </w:pPr>
    </w:p>
    <w:p w:rsidR="000E7BE9" w:rsidRPr="00F566BF" w:rsidRDefault="000E7BE9" w:rsidP="0033012E">
      <w:pPr>
        <w:spacing w:after="0" w:line="240" w:lineRule="auto"/>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E7BE9" w:rsidRPr="00F566BF" w:rsidRDefault="000E7BE9" w:rsidP="0033012E">
      <w:pPr>
        <w:spacing w:after="0" w:line="240" w:lineRule="auto"/>
        <w:jc w:val="center"/>
        <w:rPr>
          <w:rFonts w:ascii="GHEA Grapalat" w:hAnsi="GHEA Grapalat" w:cs="Arial"/>
          <w:b/>
          <w:sz w:val="20"/>
          <w:lang w:val="es-ES"/>
        </w:rPr>
      </w:pPr>
    </w:p>
    <w:p w:rsidR="00BC4908" w:rsidRPr="00F566BF" w:rsidRDefault="00BC4908" w:rsidP="00BC490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BC4908" w:rsidRPr="00F566BF" w:rsidRDefault="00BC4908" w:rsidP="00BC490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BC4908" w:rsidRPr="00F566BF" w:rsidRDefault="00BC4908" w:rsidP="00BC490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C4908" w:rsidRPr="00F566BF" w:rsidRDefault="00BC4908" w:rsidP="00BC4908">
      <w:pPr>
        <w:shd w:val="clear" w:color="auto" w:fill="FFFFFF"/>
        <w:spacing w:after="0"/>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C4908" w:rsidRPr="00F566BF" w:rsidRDefault="00BC4908" w:rsidP="00BC4908">
      <w:pPr>
        <w:tabs>
          <w:tab w:val="left" w:pos="0"/>
        </w:tabs>
        <w:spacing w:after="0"/>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BC4908" w:rsidRPr="00F566BF" w:rsidRDefault="00BC4908" w:rsidP="00BC490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E7BE9" w:rsidRPr="00F566BF" w:rsidRDefault="000E7BE9" w:rsidP="0033012E">
      <w:pPr>
        <w:pStyle w:val="BodyTextIndent2"/>
        <w:spacing w:line="240" w:lineRule="auto"/>
        <w:ind w:firstLine="567"/>
        <w:rPr>
          <w:rFonts w:ascii="GHEA Grapalat" w:hAnsi="GHEA Grapalat"/>
          <w:lang w:val="es-ES"/>
        </w:rPr>
      </w:pP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E7BE9" w:rsidRPr="00F566BF" w:rsidRDefault="000E7BE9" w:rsidP="0033012E">
      <w:pPr>
        <w:pStyle w:val="BodyTextIndent"/>
        <w:spacing w:line="240" w:lineRule="auto"/>
        <w:ind w:firstLine="567"/>
        <w:rPr>
          <w:rFonts w:ascii="GHEA Grapalat" w:hAnsi="GHEA Grapalat"/>
          <w:b/>
          <w:lang w:val="af-ZA"/>
        </w:rPr>
      </w:pP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E7BE9" w:rsidRPr="00F566BF" w:rsidRDefault="000E7BE9" w:rsidP="0033012E">
      <w:pPr>
        <w:spacing w:after="0" w:line="240" w:lineRule="auto"/>
        <w:ind w:firstLine="567"/>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spacing w:after="0" w:line="240" w:lineRule="auto"/>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E7BE9" w:rsidRPr="00F566BF" w:rsidRDefault="000E7BE9" w:rsidP="0033012E">
      <w:pPr>
        <w:spacing w:after="0" w:line="240" w:lineRule="auto"/>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E7BE9" w:rsidRPr="00F566BF" w:rsidRDefault="000E7BE9" w:rsidP="0033012E">
      <w:pPr>
        <w:spacing w:after="0" w:line="240" w:lineRule="auto"/>
        <w:ind w:firstLine="567"/>
        <w:jc w:val="both"/>
        <w:rPr>
          <w:rFonts w:ascii="GHEA Grapalat" w:hAnsi="GHEA Grapalat"/>
          <w:b/>
          <w:sz w:val="20"/>
          <w:lang w:val="af-ZA"/>
        </w:rPr>
      </w:pPr>
    </w:p>
    <w:p w:rsidR="00A22410" w:rsidRPr="00B82A46" w:rsidRDefault="000E7BE9" w:rsidP="00A22410">
      <w:pPr>
        <w:pStyle w:val="BodyTextIndent2"/>
        <w:spacing w:line="240" w:lineRule="auto"/>
        <w:ind w:firstLine="567"/>
        <w:rPr>
          <w:rFonts w:ascii="GHEA Grapalat" w:hAnsi="GHEA Grapalat" w:cs="Tahoma"/>
        </w:rPr>
      </w:pPr>
      <w:r w:rsidRPr="00F566BF">
        <w:rPr>
          <w:rFonts w:ascii="GHEA Grapalat" w:hAnsi="GHEA Grapalat"/>
        </w:rPr>
        <w:t xml:space="preserve">8.1 </w:t>
      </w:r>
      <w:r w:rsidR="00A22410" w:rsidRPr="00B82A46">
        <w:rPr>
          <w:rFonts w:ascii="GHEA Grapalat" w:hAnsi="GHEA Grapalat" w:cs="Sylfaen"/>
          <w:lang w:val="ru-RU"/>
        </w:rPr>
        <w:t>Հայտերի</w:t>
      </w:r>
      <w:r w:rsidR="00A22410" w:rsidRPr="00B82A46">
        <w:rPr>
          <w:rFonts w:ascii="GHEA Grapalat" w:hAnsi="GHEA Grapalat" w:cs="Sylfaen"/>
        </w:rPr>
        <w:t xml:space="preserve"> </w:t>
      </w:r>
      <w:r w:rsidR="00A22410" w:rsidRPr="00B82A46">
        <w:rPr>
          <w:rFonts w:ascii="GHEA Grapalat" w:hAnsi="GHEA Grapalat" w:cs="Sylfaen"/>
          <w:lang w:val="ru-RU"/>
        </w:rPr>
        <w:t>բացումը</w:t>
      </w:r>
      <w:r w:rsidR="00A22410" w:rsidRPr="00B82A46">
        <w:rPr>
          <w:rFonts w:ascii="GHEA Grapalat" w:hAnsi="GHEA Grapalat" w:cs="Sylfaen"/>
        </w:rPr>
        <w:t xml:space="preserve"> </w:t>
      </w:r>
      <w:r w:rsidR="00A22410" w:rsidRPr="00B82A46">
        <w:rPr>
          <w:rFonts w:ascii="GHEA Grapalat" w:hAnsi="GHEA Grapalat" w:cs="Sylfaen"/>
          <w:lang w:val="ru-RU"/>
        </w:rPr>
        <w:t>կկատարվի</w:t>
      </w:r>
      <w:r w:rsidR="00A22410" w:rsidRPr="00B82A46">
        <w:rPr>
          <w:rFonts w:ascii="GHEA Grapalat" w:hAnsi="GHEA Grapalat" w:cs="Sylfaen"/>
        </w:rPr>
        <w:t xml:space="preserve"> </w:t>
      </w:r>
      <w:r w:rsidR="00A22410" w:rsidRPr="00B82A46">
        <w:rPr>
          <w:rFonts w:ascii="GHEA Grapalat" w:hAnsi="GHEA Grapalat" w:cs="Sylfaen"/>
          <w:szCs w:val="24"/>
          <w:lang w:val="en-US"/>
        </w:rPr>
        <w:t>համակարգի</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միջոցով</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սույն</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ընթացակարգի</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հայտարարությունը</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և</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հրավերը</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համակարգում</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հ</w:t>
      </w:r>
      <w:r w:rsidR="00A22410" w:rsidRPr="00B82A46">
        <w:rPr>
          <w:rFonts w:ascii="GHEA Grapalat" w:hAnsi="GHEA Grapalat" w:cs="Sylfaen"/>
          <w:szCs w:val="24"/>
          <w:lang w:val="ru-RU"/>
        </w:rPr>
        <w:t>րապարակվելու</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օրվանից</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հաշված</w:t>
      </w:r>
      <w:r w:rsidR="00A22410" w:rsidRPr="00B82A46">
        <w:rPr>
          <w:rFonts w:ascii="GHEA Grapalat" w:hAnsi="GHEA Grapalat" w:cs="Sylfaen"/>
          <w:szCs w:val="24"/>
        </w:rPr>
        <w:t xml:space="preserve"> </w:t>
      </w:r>
      <w:r w:rsidR="00A22410" w:rsidRPr="00CE1B31">
        <w:rPr>
          <w:rFonts w:ascii="GHEA Grapalat" w:hAnsi="GHEA Grapalat" w:cs="Sylfaen"/>
          <w:b/>
          <w:szCs w:val="24"/>
        </w:rPr>
        <w:t>«</w:t>
      </w:r>
      <w:r w:rsidR="003D2925">
        <w:rPr>
          <w:rFonts w:ascii="GHEA Grapalat" w:hAnsi="GHEA Grapalat" w:cs="Sylfaen"/>
          <w:b/>
          <w:szCs w:val="24"/>
          <w:lang w:val="hy-AM"/>
        </w:rPr>
        <w:t>7</w:t>
      </w:r>
      <w:r w:rsidR="00A22410" w:rsidRPr="00CE1B31">
        <w:rPr>
          <w:rFonts w:ascii="GHEA Grapalat" w:hAnsi="GHEA Grapalat" w:cs="Sylfaen"/>
          <w:b/>
          <w:szCs w:val="24"/>
        </w:rPr>
        <w:t>»</w:t>
      </w:r>
      <w:r w:rsidR="00A22410" w:rsidRPr="00CE1B31">
        <w:rPr>
          <w:rFonts w:ascii="GHEA Grapalat" w:hAnsi="GHEA Grapalat" w:cs="Sylfaen"/>
          <w:b/>
          <w:szCs w:val="24"/>
          <w:lang w:val="ru-RU"/>
        </w:rPr>
        <w:t>րդ</w:t>
      </w:r>
      <w:r w:rsidR="00A22410" w:rsidRPr="00CE1B31">
        <w:rPr>
          <w:rFonts w:ascii="GHEA Grapalat" w:hAnsi="GHEA Grapalat" w:cs="Sylfaen"/>
          <w:b/>
          <w:szCs w:val="24"/>
        </w:rPr>
        <w:t xml:space="preserve"> </w:t>
      </w:r>
      <w:r w:rsidR="00A22410" w:rsidRPr="00CE1B31">
        <w:rPr>
          <w:rFonts w:ascii="GHEA Grapalat" w:hAnsi="GHEA Grapalat" w:cs="Sylfaen"/>
          <w:b/>
          <w:szCs w:val="24"/>
          <w:lang w:val="ru-RU"/>
        </w:rPr>
        <w:t>օրվա</w:t>
      </w:r>
      <w:r w:rsidR="00A22410" w:rsidRPr="00CE1B31">
        <w:rPr>
          <w:rFonts w:ascii="GHEA Grapalat" w:hAnsi="GHEA Grapalat" w:cs="Sylfaen"/>
          <w:b/>
          <w:szCs w:val="24"/>
          <w:lang w:val="hy-AM"/>
        </w:rPr>
        <w:t xml:space="preserve">՝ </w:t>
      </w:r>
      <w:r w:rsidR="00A22410" w:rsidRPr="00CE1B31">
        <w:rPr>
          <w:rFonts w:ascii="GHEA Grapalat" w:hAnsi="GHEA Grapalat" w:cs="Sylfaen"/>
          <w:b/>
          <w:szCs w:val="24"/>
          <w:lang w:val="ru-RU"/>
        </w:rPr>
        <w:t>ժամը</w:t>
      </w:r>
      <w:r w:rsidR="00A22410" w:rsidRPr="00CE1B31">
        <w:rPr>
          <w:rFonts w:ascii="GHEA Grapalat" w:hAnsi="GHEA Grapalat" w:cs="Sylfaen"/>
          <w:b/>
          <w:szCs w:val="24"/>
        </w:rPr>
        <w:t xml:space="preserve"> «</w:t>
      </w:r>
      <w:r w:rsidR="003C0F49">
        <w:rPr>
          <w:rFonts w:ascii="GHEA Grapalat" w:hAnsi="GHEA Grapalat" w:cs="Sylfaen"/>
          <w:b/>
          <w:szCs w:val="24"/>
          <w:lang w:val="hy-AM"/>
        </w:rPr>
        <w:t>10:00</w:t>
      </w:r>
      <w:r w:rsidR="00A22410" w:rsidRPr="00CE1B31">
        <w:rPr>
          <w:rFonts w:ascii="GHEA Grapalat" w:hAnsi="GHEA Grapalat" w:cs="Sylfaen"/>
          <w:b/>
          <w:szCs w:val="24"/>
        </w:rPr>
        <w:t>»-</w:t>
      </w:r>
      <w:r w:rsidR="00A22410" w:rsidRPr="00CE1B31">
        <w:rPr>
          <w:rFonts w:ascii="GHEA Grapalat" w:hAnsi="GHEA Grapalat" w:cs="Sylfaen"/>
          <w:b/>
          <w:szCs w:val="24"/>
          <w:lang w:val="en-US"/>
        </w:rPr>
        <w:t>ի</w:t>
      </w:r>
      <w:r w:rsidR="00A22410" w:rsidRPr="00CE1B31">
        <w:rPr>
          <w:rFonts w:ascii="GHEA Grapalat" w:hAnsi="GHEA Grapalat" w:cs="Sylfaen"/>
          <w:b/>
          <w:szCs w:val="24"/>
          <w:lang w:val="ru-RU"/>
        </w:rPr>
        <w:t>ն։</w:t>
      </w:r>
      <w:r w:rsidR="00A22410" w:rsidRPr="00B82A46">
        <w:rPr>
          <w:rFonts w:ascii="GHEA Grapalat" w:hAnsi="GHEA Grapalat" w:cs="Sylfaen"/>
          <w:szCs w:val="24"/>
        </w:rPr>
        <w:t xml:space="preserve"> </w:t>
      </w:r>
    </w:p>
    <w:p w:rsidR="000E7BE9" w:rsidRPr="00F566BF"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0E7BE9" w:rsidRPr="00F566BF" w:rsidRDefault="000E7BE9" w:rsidP="0033012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BD395B" w:rsidRPr="0087763C">
        <w:rPr>
          <w:rFonts w:ascii="GHEA Grapalat" w:hAnsi="GHEA Grapalat" w:cs="Sylfaen"/>
          <w:b/>
          <w:i w:val="0"/>
          <w:lang w:val="ru-RU"/>
        </w:rPr>
        <w:t>տվյալ</w:t>
      </w:r>
      <w:r w:rsidR="00BD395B" w:rsidRPr="0087763C">
        <w:rPr>
          <w:rFonts w:ascii="GHEA Grapalat" w:hAnsi="GHEA Grapalat" w:cs="Sylfaen"/>
          <w:b/>
          <w:i w:val="0"/>
          <w:lang w:val="af-ZA"/>
        </w:rPr>
        <w:t xml:space="preserve"> </w:t>
      </w:r>
      <w:r w:rsidR="00BD395B" w:rsidRPr="0087763C">
        <w:rPr>
          <w:rFonts w:ascii="GHEA Grapalat" w:hAnsi="GHEA Grapalat" w:cs="Sylfaen"/>
          <w:b/>
          <w:i w:val="0"/>
          <w:lang w:val="ru-RU"/>
        </w:rPr>
        <w:t>օրվա</w:t>
      </w:r>
      <w:r w:rsidR="00BD395B">
        <w:rPr>
          <w:rFonts w:ascii="GHEA Grapalat" w:hAnsi="GHEA Grapalat" w:cs="Sylfaen"/>
          <w:b/>
          <w:i w:val="0"/>
          <w:lang w:val="hy-AM"/>
        </w:rPr>
        <w:t xml:space="preserve"> համար</w:t>
      </w:r>
      <w:r w:rsidR="00BD395B" w:rsidRPr="0087763C">
        <w:rPr>
          <w:rFonts w:ascii="GHEA Grapalat" w:hAnsi="GHEA Grapalat" w:cs="Sylfaen"/>
          <w:b/>
          <w:i w:val="0"/>
          <w:lang w:val="af-ZA"/>
        </w:rPr>
        <w:t xml:space="preserve"> </w:t>
      </w:r>
      <w:r w:rsidR="00BD395B">
        <w:rPr>
          <w:rFonts w:ascii="GHEA Grapalat" w:hAnsi="GHEA Grapalat" w:cs="Sylfaen"/>
          <w:b/>
          <w:i w:val="0"/>
          <w:lang w:val="hy-AM"/>
        </w:rPr>
        <w:t xml:space="preserve">ՀՀ </w:t>
      </w:r>
      <w:r w:rsidR="00914FD7">
        <w:rPr>
          <w:rFonts w:ascii="GHEA Grapalat" w:hAnsi="GHEA Grapalat" w:cs="Sylfaen"/>
          <w:b/>
          <w:i w:val="0"/>
          <w:lang w:val="hy-AM"/>
        </w:rPr>
        <w:t>Կենտրոնա</w:t>
      </w:r>
      <w:r w:rsidR="0019227F">
        <w:rPr>
          <w:rFonts w:ascii="GHEA Grapalat" w:hAnsi="GHEA Grapalat" w:cs="Sylfaen"/>
          <w:b/>
          <w:i w:val="0"/>
          <w:lang w:val="ru-RU"/>
        </w:rPr>
        <w:t>կ</w:t>
      </w:r>
      <w:r w:rsidR="00BD395B" w:rsidRPr="0087763C">
        <w:rPr>
          <w:rFonts w:ascii="GHEA Grapalat" w:hAnsi="GHEA Grapalat" w:cs="Sylfaen"/>
          <w:b/>
          <w:i w:val="0"/>
          <w:lang w:val="ru-RU"/>
        </w:rPr>
        <w:t>ան</w:t>
      </w:r>
      <w:r w:rsidR="00BD395B" w:rsidRPr="0087763C">
        <w:rPr>
          <w:rFonts w:ascii="GHEA Grapalat" w:hAnsi="GHEA Grapalat" w:cs="Sylfaen"/>
          <w:b/>
          <w:i w:val="0"/>
          <w:lang w:val="af-ZA"/>
        </w:rPr>
        <w:t xml:space="preserve"> </w:t>
      </w:r>
      <w:r w:rsidR="00BD395B">
        <w:rPr>
          <w:rFonts w:ascii="GHEA Grapalat" w:hAnsi="GHEA Grapalat" w:cs="Sylfaen"/>
          <w:b/>
          <w:i w:val="0"/>
          <w:lang w:val="hy-AM"/>
        </w:rPr>
        <w:t>բ</w:t>
      </w:r>
      <w:r w:rsidR="00BD395B" w:rsidRPr="0087763C">
        <w:rPr>
          <w:rFonts w:ascii="GHEA Grapalat" w:hAnsi="GHEA Grapalat" w:cs="Sylfaen"/>
          <w:b/>
          <w:i w:val="0"/>
          <w:lang w:val="ru-RU"/>
        </w:rPr>
        <w:t>անկի</w:t>
      </w:r>
      <w:r w:rsidR="00BD395B">
        <w:rPr>
          <w:rFonts w:ascii="GHEA Grapalat" w:hAnsi="GHEA Grapalat" w:cs="Sylfaen"/>
          <w:b/>
          <w:i w:val="0"/>
          <w:lang w:val="hy-AM"/>
        </w:rPr>
        <w:t xml:space="preserve"> կողմից</w:t>
      </w:r>
      <w:r w:rsidR="00BD395B" w:rsidRPr="0087763C">
        <w:rPr>
          <w:rFonts w:ascii="GHEA Grapalat" w:hAnsi="GHEA Grapalat" w:cs="Sylfaen"/>
          <w:b/>
          <w:i w:val="0"/>
          <w:lang w:val="af-ZA"/>
        </w:rPr>
        <w:t xml:space="preserve"> </w:t>
      </w:r>
      <w:r w:rsidR="00BD395B" w:rsidRPr="0087763C">
        <w:rPr>
          <w:rFonts w:ascii="GHEA Grapalat" w:hAnsi="GHEA Grapalat" w:cs="Sylfaen"/>
          <w:b/>
          <w:i w:val="0"/>
          <w:lang w:val="ru-RU"/>
        </w:rPr>
        <w:t>սահմանած</w:t>
      </w:r>
      <w:r w:rsidRPr="00F566BF">
        <w:rPr>
          <w:rFonts w:ascii="GHEA Grapalat" w:hAnsi="GHEA Grapalat" w:cs="Sylfaen"/>
          <w:i w:val="0"/>
          <w:szCs w:val="24"/>
          <w:lang w:val="af-ZA"/>
        </w:rPr>
        <w:t xml:space="preserve"> </w:t>
      </w:r>
      <w:r w:rsidRPr="00F566BF">
        <w:rPr>
          <w:rFonts w:ascii="GHEA Grapalat" w:hAnsi="GHEA Grapalat" w:cs="Sylfaen"/>
          <w:i w:val="0"/>
          <w:szCs w:val="24"/>
          <w:vertAlign w:val="superscript"/>
          <w:lang w:val="af-ZA"/>
        </w:rPr>
        <w:t>11</w:t>
      </w:r>
      <w:r w:rsidRPr="00F566BF">
        <w:rPr>
          <w:rStyle w:val="FootnoteReference"/>
          <w:rFonts w:ascii="GHEA Grapalat" w:hAnsi="GHEA Grapalat" w:cs="Sylfaen"/>
          <w:i w:val="0"/>
          <w:color w:val="FFFFFF"/>
          <w:szCs w:val="24"/>
          <w:lang w:val="af-ZA"/>
        </w:rPr>
        <w:footnoteReference w:id="3"/>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արգելվում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բացառությամբ</w:t>
      </w:r>
      <w:r w:rsidRPr="00F566BF">
        <w:rPr>
          <w:rFonts w:ascii="GHEA Grapalat" w:hAnsi="GHEA Grapalat" w:cs="Sylfaen"/>
          <w:i w:val="0"/>
          <w:szCs w:val="24"/>
          <w:lang w:val="af-ZA"/>
        </w:rPr>
        <w:t>`</w:t>
      </w:r>
    </w:p>
    <w:p w:rsidR="000E7BE9" w:rsidRPr="00F566BF" w:rsidRDefault="000E7BE9" w:rsidP="0033012E">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իրականացվում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15-</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6-</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հիման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վրա։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իսկ</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միաժամանակյա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E7BE9" w:rsidRPr="00F566BF" w:rsidDel="00992C40"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իրականացվում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Օրենքի</w:t>
      </w:r>
      <w:r w:rsidRPr="00F566BF">
        <w:rPr>
          <w:rFonts w:ascii="GHEA Grapalat" w:hAnsi="GHEA Grapalat" w:cs="Sylfaen"/>
          <w:sz w:val="20"/>
          <w:szCs w:val="24"/>
          <w:lang w:val="af-ZA" w:eastAsia="en-US"/>
        </w:rPr>
        <w:t xml:space="preserve"> 15-</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հոդվածի</w:t>
      </w:r>
      <w:r w:rsidRPr="00F566BF">
        <w:rPr>
          <w:rFonts w:ascii="GHEA Grapalat" w:hAnsi="GHEA Grapalat" w:cs="Sylfaen"/>
          <w:sz w:val="20"/>
          <w:szCs w:val="24"/>
          <w:lang w:val="af-ZA" w:eastAsia="en-US"/>
        </w:rPr>
        <w:t xml:space="preserve"> 6-</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0E7BE9" w:rsidRPr="00F566BF" w:rsidRDefault="000E7BE9" w:rsidP="0033012E">
      <w:pPr>
        <w:spacing w:after="0" w:line="240" w:lineRule="auto"/>
        <w:ind w:firstLine="708"/>
        <w:jc w:val="both"/>
        <w:rPr>
          <w:rFonts w:ascii="GHEA Grapalat" w:hAnsi="GHEA Grapalat"/>
          <w:sz w:val="20"/>
          <w:szCs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w:t>
      </w:r>
      <w:r w:rsidR="003C0F49">
        <w:rPr>
          <w:rFonts w:ascii="GHEA Grapalat" w:hAnsi="GHEA Grapalat" w:cs="Sylfaen"/>
          <w:sz w:val="20"/>
          <w:lang w:val="af-ZA"/>
        </w:rPr>
        <w:t>7-րդ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w:t>
      </w:r>
      <w:r w:rsidR="003C0F49">
        <w:rPr>
          <w:rFonts w:ascii="GHEA Grapalat" w:hAnsi="GHEA Grapalat" w:cs="Sylfaen"/>
          <w:sz w:val="20"/>
          <w:szCs w:val="24"/>
          <w:lang w:val="af-ZA" w:eastAsia="en-US"/>
        </w:rPr>
        <w:t>7-րդ</w:t>
      </w:r>
      <w:r w:rsidRPr="00F566BF">
        <w:rPr>
          <w:rFonts w:ascii="GHEA Grapalat" w:hAnsi="GHEA Grapalat" w:cs="Sylfaen"/>
          <w:sz w:val="20"/>
          <w:szCs w:val="24"/>
          <w:lang w:val="af-ZA" w:eastAsia="en-US"/>
        </w:rPr>
        <w:t xml:space="preserve">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E7BE9" w:rsidRPr="00F566BF" w:rsidRDefault="000E7BE9" w:rsidP="0033012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0E7BE9" w:rsidRPr="00F566BF" w:rsidRDefault="000E7BE9" w:rsidP="0033012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 xml:space="preserve">անդամները։8.13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E7BE9" w:rsidRDefault="000E7BE9" w:rsidP="0033012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E7BE9" w:rsidRPr="00F566BF" w:rsidRDefault="000E7BE9" w:rsidP="0033012E">
      <w:pPr>
        <w:spacing w:after="0" w:line="240" w:lineRule="auto"/>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7"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7"/>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0E7BE9" w:rsidRPr="00F566BF" w:rsidRDefault="000E7BE9" w:rsidP="0033012E">
      <w:pPr>
        <w:spacing w:after="0" w:line="240" w:lineRule="auto"/>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E7BE9" w:rsidRPr="00F566BF" w:rsidRDefault="000E7BE9" w:rsidP="0033012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w:t>
      </w:r>
      <w:r w:rsidRPr="00F566BF">
        <w:rPr>
          <w:rFonts w:ascii="GHEA Grapalat" w:hAnsi="GHEA Grapalat"/>
          <w:sz w:val="20"/>
          <w:szCs w:val="20"/>
          <w:lang w:val="af-ZA"/>
        </w:rPr>
        <w:lastRenderedPageBreak/>
        <w:t>տեղեկությունները (փաստաթղթերը) ուղարկում է հաստատված բնօրինակ փաստաթղթից արտատպված (սկանավորված) տարբերակով:</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E7BE9"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E53C1" w:rsidRPr="00380E4E" w:rsidRDefault="003E53C1" w:rsidP="003E53C1">
      <w:pPr>
        <w:pStyle w:val="BodyTextIndent2"/>
        <w:spacing w:line="240" w:lineRule="auto"/>
        <w:ind w:firstLine="567"/>
        <w:rPr>
          <w:rFonts w:ascii="GHEA Grapalat" w:hAnsi="GHEA Grapalat"/>
          <w:lang w:val="hy-AM"/>
        </w:rPr>
      </w:pPr>
      <w:r w:rsidRPr="00380E4E">
        <w:rPr>
          <w:rFonts w:ascii="GHEA Grapalat" w:hAnsi="GHEA Grapalat"/>
        </w:rPr>
        <w:t>8</w:t>
      </w:r>
      <w:r w:rsidRPr="00380E4E">
        <w:rPr>
          <w:rFonts w:ascii="GHEA Grapalat" w:hAnsi="GHEA Grapalat"/>
          <w:lang w:val="hy-AM"/>
        </w:rPr>
        <w:t>.</w:t>
      </w:r>
      <w:r w:rsidRPr="00380E4E">
        <w:rPr>
          <w:rFonts w:ascii="GHEA Grapalat" w:hAnsi="GHEA Grapalat"/>
        </w:rPr>
        <w:t>19</w:t>
      </w:r>
      <w:r w:rsidRPr="00380E4E">
        <w:rPr>
          <w:rFonts w:ascii="GHEA Grapalat" w:hAnsi="GHEA Grapalat" w:cs="Sylfaen"/>
        </w:rPr>
        <w:t xml:space="preserve"> Հայտերի</w:t>
      </w:r>
      <w:r w:rsidRPr="00380E4E">
        <w:rPr>
          <w:rFonts w:ascii="GHEA Grapalat" w:hAnsi="GHEA Grapalat" w:cs="Arial"/>
        </w:rPr>
        <w:t xml:space="preserve"> </w:t>
      </w:r>
      <w:r w:rsidRPr="00380E4E">
        <w:rPr>
          <w:rFonts w:ascii="GHEA Grapalat" w:hAnsi="GHEA Grapalat" w:cs="Sylfaen"/>
        </w:rPr>
        <w:t>գնահատումը</w:t>
      </w:r>
      <w:r w:rsidRPr="00380E4E">
        <w:rPr>
          <w:rFonts w:ascii="GHEA Grapalat" w:hAnsi="GHEA Grapalat" w:cs="Arial"/>
        </w:rPr>
        <w:t xml:space="preserve"> </w:t>
      </w:r>
      <w:r w:rsidRPr="00380E4E">
        <w:rPr>
          <w:rFonts w:ascii="GHEA Grapalat" w:hAnsi="GHEA Grapalat" w:cs="Sylfaen"/>
        </w:rPr>
        <w:t>և</w:t>
      </w:r>
      <w:r w:rsidRPr="00380E4E">
        <w:rPr>
          <w:rFonts w:ascii="GHEA Grapalat" w:hAnsi="GHEA Grapalat" w:cs="Arial"/>
        </w:rPr>
        <w:t xml:space="preserve"> </w:t>
      </w:r>
      <w:r w:rsidRPr="00380E4E">
        <w:rPr>
          <w:rFonts w:ascii="GHEA Grapalat" w:hAnsi="GHEA Grapalat" w:cs="Sylfaen"/>
        </w:rPr>
        <w:t>ընտրված մասնակցի որոշումն</w:t>
      </w:r>
      <w:r w:rsidRPr="00380E4E">
        <w:rPr>
          <w:rFonts w:ascii="GHEA Grapalat" w:hAnsi="GHEA Grapalat" w:cs="Arial"/>
        </w:rPr>
        <w:t xml:space="preserve"> </w:t>
      </w:r>
      <w:r w:rsidRPr="00380E4E">
        <w:rPr>
          <w:rFonts w:ascii="GHEA Grapalat" w:hAnsi="GHEA Grapalat" w:cs="Sylfaen"/>
        </w:rPr>
        <w:t>իրականացվում</w:t>
      </w:r>
      <w:r w:rsidRPr="00380E4E">
        <w:rPr>
          <w:rFonts w:ascii="GHEA Grapalat" w:hAnsi="GHEA Grapalat" w:cs="Arial"/>
        </w:rPr>
        <w:t xml:space="preserve"> </w:t>
      </w:r>
      <w:r w:rsidRPr="00380E4E">
        <w:rPr>
          <w:rFonts w:ascii="GHEA Grapalat" w:hAnsi="GHEA Grapalat" w:cs="Sylfaen"/>
        </w:rPr>
        <w:t>է</w:t>
      </w:r>
      <w:r w:rsidRPr="00380E4E">
        <w:rPr>
          <w:rFonts w:ascii="GHEA Grapalat" w:hAnsi="GHEA Grapalat" w:cs="Arial"/>
        </w:rPr>
        <w:t xml:space="preserve"> </w:t>
      </w:r>
      <w:r w:rsidRPr="00380E4E">
        <w:rPr>
          <w:rFonts w:ascii="GHEA Grapalat" w:hAnsi="GHEA Grapalat" w:cs="Sylfaen"/>
        </w:rPr>
        <w:t>ըստ</w:t>
      </w:r>
      <w:r w:rsidRPr="00380E4E">
        <w:rPr>
          <w:rFonts w:ascii="GHEA Grapalat" w:hAnsi="GHEA Grapalat" w:cs="Arial"/>
        </w:rPr>
        <w:t xml:space="preserve"> </w:t>
      </w:r>
      <w:r w:rsidRPr="00380E4E">
        <w:rPr>
          <w:rFonts w:ascii="GHEA Grapalat" w:hAnsi="GHEA Grapalat" w:cs="Sylfaen"/>
        </w:rPr>
        <w:t>առանձին</w:t>
      </w:r>
      <w:r w:rsidRPr="00380E4E">
        <w:rPr>
          <w:rFonts w:ascii="GHEA Grapalat" w:hAnsi="GHEA Grapalat" w:cs="Arial"/>
        </w:rPr>
        <w:t xml:space="preserve"> </w:t>
      </w:r>
      <w:r w:rsidRPr="00380E4E">
        <w:rPr>
          <w:rFonts w:ascii="GHEA Grapalat" w:hAnsi="GHEA Grapalat" w:cs="Sylfaen"/>
        </w:rPr>
        <w:t>չափաբաժինների</w:t>
      </w:r>
      <w:r w:rsidRPr="00380E4E">
        <w:rPr>
          <w:rFonts w:ascii="GHEA Grapalat" w:hAnsi="GHEA Grapalat" w:cs="Sylfaen"/>
          <w:vertAlign w:val="superscript"/>
        </w:rPr>
        <w:t>12</w:t>
      </w:r>
      <w:r w:rsidRPr="00380E4E">
        <w:rPr>
          <w:rStyle w:val="FootnoteReference"/>
          <w:rFonts w:ascii="GHEA Grapalat" w:hAnsi="GHEA Grapalat" w:cs="Sylfaen"/>
        </w:rPr>
        <w:footnoteReference w:id="4"/>
      </w:r>
      <w:r w:rsidRPr="00380E4E">
        <w:rPr>
          <w:rFonts w:ascii="GHEA Grapalat" w:hAnsi="GHEA Grapalat" w:cs="Tahoma"/>
        </w:rPr>
        <w:t>։</w:t>
      </w:r>
      <w:r w:rsidRPr="00380E4E">
        <w:rPr>
          <w:rFonts w:ascii="GHEA Grapalat" w:hAnsi="GHEA Grapalat" w:cs="Tahoma"/>
          <w:lang w:val="hy-AM"/>
        </w:rPr>
        <w:t xml:space="preserve"> </w:t>
      </w:r>
    </w:p>
    <w:p w:rsidR="000E7BE9" w:rsidRPr="00F566BF" w:rsidRDefault="000E7BE9" w:rsidP="0033012E">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CE6E19">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CE6E19">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CE6E19">
        <w:rPr>
          <w:rFonts w:ascii="GHEA Grapalat" w:hAnsi="GHEA Grapalat"/>
          <w:sz w:val="20"/>
          <w:szCs w:val="20"/>
          <w:lang w:val="hy-AM"/>
        </w:rPr>
        <w:t>ի կիրառմամբ</w:t>
      </w:r>
      <w:r w:rsidRPr="00F566BF">
        <w:rPr>
          <w:rFonts w:ascii="GHEA Grapalat" w:hAnsi="GHEA Grapalat"/>
          <w:sz w:val="20"/>
          <w:szCs w:val="20"/>
          <w:lang w:val="af-ZA"/>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CE6E19">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CE6E19">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E7BE9" w:rsidRPr="00F566BF" w:rsidRDefault="000E7BE9" w:rsidP="0033012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E7BE9" w:rsidRPr="00F566BF" w:rsidRDefault="000E7BE9" w:rsidP="0033012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E7BE9" w:rsidRPr="00F566BF" w:rsidRDefault="000E7BE9" w:rsidP="0033012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E7BE9" w:rsidRPr="00F566BF" w:rsidRDefault="000E7BE9" w:rsidP="0033012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CE6E19">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CE6E19">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E7BE9" w:rsidRPr="00F566BF" w:rsidRDefault="000E7BE9" w:rsidP="0033012E">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sidR="00456B68">
        <w:rPr>
          <w:rFonts w:ascii="GHEA Grapalat" w:hAnsi="GHEA Grapalat" w:cs="Sylfaen"/>
          <w:lang w:val="hy-AM"/>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0E7BE9" w:rsidRPr="00F566BF" w:rsidRDefault="000E7BE9" w:rsidP="0033012E">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0E7BE9" w:rsidRPr="00F566BF" w:rsidRDefault="000E7BE9" w:rsidP="0033012E">
      <w:pPr>
        <w:spacing w:after="0" w:line="240" w:lineRule="auto"/>
        <w:ind w:firstLine="567"/>
        <w:jc w:val="center"/>
        <w:rPr>
          <w:rFonts w:ascii="GHEA Grapalat" w:hAnsi="GHEA Grapalat"/>
          <w:b/>
          <w:sz w:val="20"/>
          <w:lang w:val="es-ES"/>
        </w:rPr>
      </w:pPr>
    </w:p>
    <w:p w:rsidR="000E7BE9" w:rsidRPr="00F566BF" w:rsidRDefault="000E7BE9" w:rsidP="0033012E">
      <w:pPr>
        <w:spacing w:after="0" w:line="240" w:lineRule="auto"/>
        <w:ind w:firstLine="567"/>
        <w:jc w:val="center"/>
        <w:rPr>
          <w:rFonts w:ascii="GHEA Grapalat" w:hAnsi="GHEA Grapalat"/>
          <w:b/>
          <w:sz w:val="20"/>
          <w:lang w:val="es-ES"/>
        </w:rPr>
      </w:pPr>
    </w:p>
    <w:p w:rsidR="000E7BE9" w:rsidRPr="00F566BF" w:rsidRDefault="000E7BE9" w:rsidP="0033012E">
      <w:pPr>
        <w:spacing w:after="0" w:line="240" w:lineRule="auto"/>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E7BE9" w:rsidRPr="00F566BF" w:rsidRDefault="000E7BE9" w:rsidP="0033012E">
      <w:pPr>
        <w:spacing w:after="0" w:line="240" w:lineRule="auto"/>
        <w:jc w:val="center"/>
        <w:rPr>
          <w:rFonts w:ascii="GHEA Grapalat" w:hAnsi="GHEA Grapalat"/>
          <w:b/>
          <w:iCs/>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E7BE9"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0E7BE9" w:rsidRPr="00F566BF" w:rsidRDefault="000E7BE9" w:rsidP="0033012E">
      <w:pPr>
        <w:spacing w:after="0" w:line="240" w:lineRule="auto"/>
        <w:jc w:val="center"/>
        <w:rPr>
          <w:rFonts w:ascii="GHEA Grapalat" w:hAnsi="GHEA Grapalat"/>
          <w:b/>
          <w:iCs/>
          <w:sz w:val="20"/>
          <w:lang w:val="af-ZA"/>
        </w:rPr>
      </w:pPr>
    </w:p>
    <w:p w:rsidR="000E7BE9" w:rsidRPr="00F566BF" w:rsidRDefault="000E7BE9" w:rsidP="0033012E">
      <w:pPr>
        <w:spacing w:after="0" w:line="240" w:lineRule="auto"/>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0E7BE9" w:rsidRPr="00F566BF" w:rsidRDefault="000E7BE9" w:rsidP="0033012E">
      <w:pPr>
        <w:spacing w:after="0" w:line="240" w:lineRule="auto"/>
        <w:jc w:val="center"/>
        <w:rPr>
          <w:rFonts w:ascii="GHEA Grapalat" w:hAnsi="GHEA Grapalat"/>
          <w:b/>
          <w:iCs/>
          <w:sz w:val="20"/>
          <w:lang w:val="af-ZA"/>
        </w:rPr>
      </w:pPr>
    </w:p>
    <w:p w:rsidR="00567872" w:rsidRPr="00F566BF" w:rsidRDefault="00567872" w:rsidP="00567872">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567872" w:rsidRDefault="00567872" w:rsidP="00567872">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առաջարկի</w:t>
      </w:r>
      <w:r w:rsidRPr="00F566BF">
        <w:rPr>
          <w:rFonts w:ascii="GHEA Grapalat" w:hAnsi="GHEA Grapalat" w:cs="Sylfaen"/>
          <w:sz w:val="20"/>
          <w:lang w:val="af-ZA"/>
        </w:rPr>
        <w:t xml:space="preserve"> </w:t>
      </w:r>
      <w:r w:rsidRPr="00F566BF">
        <w:rPr>
          <w:rFonts w:ascii="GHEA Grapalat" w:hAnsi="GHEA Grapalat" w:cs="Sylfaen"/>
          <w:sz w:val="20"/>
        </w:rPr>
        <w:t>չափին</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բանկային</w:t>
      </w:r>
      <w:r w:rsidRPr="00F566BF">
        <w:rPr>
          <w:rFonts w:ascii="GHEA Grapalat" w:hAnsi="GHEA Grapalat" w:cs="Sylfaen"/>
          <w:sz w:val="20"/>
          <w:lang w:val="af-ZA"/>
        </w:rPr>
        <w:t xml:space="preserve"> </w:t>
      </w:r>
      <w:r w:rsidRPr="00F566BF">
        <w:rPr>
          <w:rFonts w:ascii="GHEA Grapalat" w:hAnsi="GHEA Grapalat" w:cs="Sylfaen"/>
          <w:sz w:val="20"/>
        </w:rPr>
        <w:t>երաշխիքի</w:t>
      </w:r>
      <w:r w:rsidRPr="00F566BF">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F566BF">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566BF">
        <w:rPr>
          <w:rFonts w:ascii="GHEA Grapalat" w:hAnsi="GHEA Grapalat" w:cs="Sylfaen"/>
          <w:sz w:val="20"/>
        </w:rPr>
        <w:t>ընդունվելու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20-</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Arial"/>
          <w:sz w:val="20"/>
        </w:rPr>
        <w:t>ներառյալ</w:t>
      </w:r>
      <w:r w:rsidRPr="00F566BF">
        <w:rPr>
          <w:rFonts w:ascii="GHEA Grapalat" w:hAnsi="GHEA Grapalat" w:cs="Arial"/>
          <w:sz w:val="20"/>
          <w:lang w:val="af-ZA"/>
        </w:rPr>
        <w:t>:</w:t>
      </w:r>
    </w:p>
    <w:p w:rsidR="00567872" w:rsidRPr="00E47255" w:rsidRDefault="00567872" w:rsidP="00567872">
      <w:pPr>
        <w:ind w:firstLine="567"/>
        <w:jc w:val="both"/>
        <w:rPr>
          <w:rFonts w:ascii="GHEA Grapalat" w:hAnsi="GHEA Grapalat" w:cs="Arial"/>
          <w:sz w:val="20"/>
          <w:lang w:val="hy-AM"/>
        </w:rPr>
      </w:pPr>
      <w:r w:rsidRPr="00E47255">
        <w:rPr>
          <w:rFonts w:ascii="GHEA Grapalat" w:hAnsi="GHEA Grapalat" w:cs="Arial"/>
          <w:sz w:val="20"/>
          <w:lang w:val="hy-AM"/>
        </w:rPr>
        <w:t>Եթե</w:t>
      </w:r>
      <w:r w:rsidRPr="00E47255">
        <w:rPr>
          <w:rFonts w:ascii="GHEA Grapalat" w:hAnsi="GHEA Grapalat" w:cs="Arial"/>
          <w:sz w:val="20"/>
          <w:lang w:val="af-ZA"/>
        </w:rPr>
        <w:t xml:space="preserve"> </w:t>
      </w:r>
      <w:r w:rsidRPr="00E4725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w:t>
      </w:r>
      <w:r>
        <w:rPr>
          <w:rFonts w:ascii="GHEA Grapalat" w:hAnsi="GHEA Grapalat" w:cs="Arial"/>
          <w:sz w:val="20"/>
          <w:lang w:val="hy-AM"/>
        </w:rPr>
        <w:t xml:space="preserve"> </w:t>
      </w:r>
      <w:r w:rsidRPr="00E47255">
        <w:rPr>
          <w:rFonts w:ascii="GHEA Grapalat" w:hAnsi="GHEA Grapalat"/>
          <w:sz w:val="20"/>
          <w:szCs w:val="20"/>
          <w:lang w:val="hy-AM"/>
        </w:rPr>
        <w:t>Կանխիկ</w:t>
      </w:r>
      <w:r w:rsidRPr="00E47255">
        <w:rPr>
          <w:rFonts w:ascii="GHEA Grapalat" w:hAnsi="GHEA Grapalat"/>
          <w:sz w:val="20"/>
          <w:szCs w:val="20"/>
          <w:lang w:val="af-ZA"/>
        </w:rPr>
        <w:t xml:space="preserve"> </w:t>
      </w:r>
      <w:r w:rsidRPr="00E47255">
        <w:rPr>
          <w:rFonts w:ascii="GHEA Grapalat" w:hAnsi="GHEA Grapalat"/>
          <w:sz w:val="20"/>
          <w:szCs w:val="20"/>
          <w:lang w:val="hy-AM"/>
        </w:rPr>
        <w:t>փողի</w:t>
      </w:r>
      <w:r w:rsidRPr="00E47255">
        <w:rPr>
          <w:rFonts w:ascii="GHEA Grapalat" w:hAnsi="GHEA Grapalat"/>
          <w:sz w:val="20"/>
          <w:szCs w:val="20"/>
          <w:lang w:val="af-ZA"/>
        </w:rPr>
        <w:t xml:space="preserve"> </w:t>
      </w:r>
      <w:r w:rsidRPr="00E47255">
        <w:rPr>
          <w:rFonts w:ascii="GHEA Grapalat" w:hAnsi="GHEA Grapalat"/>
          <w:sz w:val="20"/>
          <w:szCs w:val="20"/>
          <w:lang w:val="hy-AM"/>
        </w:rPr>
        <w:t>ձևով</w:t>
      </w:r>
      <w:r w:rsidRPr="00E47255">
        <w:rPr>
          <w:rFonts w:ascii="GHEA Grapalat" w:hAnsi="GHEA Grapalat"/>
          <w:sz w:val="20"/>
          <w:szCs w:val="20"/>
          <w:lang w:val="af-ZA"/>
        </w:rPr>
        <w:t xml:space="preserve"> </w:t>
      </w:r>
      <w:r w:rsidRPr="00E47255">
        <w:rPr>
          <w:rFonts w:ascii="GHEA Grapalat" w:hAnsi="GHEA Grapalat"/>
          <w:sz w:val="20"/>
          <w:szCs w:val="20"/>
          <w:lang w:val="hy-AM"/>
        </w:rPr>
        <w:t>ներկայացված</w:t>
      </w:r>
      <w:r w:rsidRPr="00E47255">
        <w:rPr>
          <w:rFonts w:ascii="GHEA Grapalat" w:hAnsi="GHEA Grapalat"/>
          <w:sz w:val="20"/>
          <w:szCs w:val="20"/>
          <w:lang w:val="af-ZA"/>
        </w:rPr>
        <w:t xml:space="preserve">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567872" w:rsidRPr="00E47255" w:rsidRDefault="00567872" w:rsidP="00567872">
      <w:pPr>
        <w:ind w:firstLine="567"/>
        <w:jc w:val="both"/>
        <w:rPr>
          <w:rFonts w:ascii="GHEA Grapalat" w:hAnsi="GHEA Grapalat" w:cs="Arial"/>
          <w:sz w:val="20"/>
          <w:lang w:val="hy-AM"/>
        </w:rPr>
      </w:pPr>
      <w:r w:rsidRPr="00E4725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67872" w:rsidRDefault="00567872" w:rsidP="00567872">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w:t>
      </w:r>
    </w:p>
    <w:p w:rsidR="00567872" w:rsidRPr="00E47255" w:rsidRDefault="00567872" w:rsidP="00567872">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Pr="00E47255">
        <w:rPr>
          <w:rFonts w:ascii="GHEA Grapalat" w:hAnsi="GHEA Grapalat" w:cs="Arial"/>
          <w:sz w:val="20"/>
          <w:lang w:val="hy-AM"/>
        </w:rPr>
        <w:lastRenderedPageBreak/>
        <w:t xml:space="preserve"> </w:t>
      </w:r>
    </w:p>
    <w:p w:rsidR="00567872" w:rsidRPr="00F566BF" w:rsidRDefault="00567872" w:rsidP="00567872">
      <w:pPr>
        <w:ind w:firstLine="567"/>
        <w:jc w:val="both"/>
        <w:rPr>
          <w:rFonts w:ascii="GHEA Grapalat" w:hAnsi="GHEA Grapalat" w:cs="Arial"/>
          <w:color w:val="FFFFFF"/>
          <w:sz w:val="20"/>
          <w:lang w:val="af-ZA"/>
        </w:rPr>
      </w:pPr>
      <w:r w:rsidRPr="00E47255">
        <w:rPr>
          <w:rFonts w:ascii="GHEA Grapalat" w:hAnsi="GHEA Grapalat" w:cs="Arial"/>
          <w:sz w:val="20"/>
          <w:lang w:val="hy-AM"/>
        </w:rPr>
        <w:t>Բանկային երաշխիքի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5"/>
      </w:r>
    </w:p>
    <w:p w:rsidR="00567872" w:rsidRPr="00F566BF" w:rsidRDefault="00567872" w:rsidP="00567872">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C4908" w:rsidRPr="00755F9C" w:rsidRDefault="00BC4908" w:rsidP="00BC4908">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կնքվելիք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Պայմանագրի ապահովումը ներկայացվում է </w:t>
      </w:r>
      <w:r w:rsidRPr="00BC4908">
        <w:rPr>
          <w:rFonts w:ascii="GHEA Grapalat" w:hAnsi="GHEA Grapalat" w:cs="Sylfaen"/>
          <w:b/>
          <w:sz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r w:rsidRPr="00CB6DA8">
        <w:rPr>
          <w:rFonts w:ascii="GHEA Grapalat" w:hAnsi="GHEA Grapalat" w:cs="Sylfaen"/>
          <w:sz w:val="20"/>
          <w:vertAlign w:val="superscript"/>
          <w:lang w:val="hy-AM"/>
        </w:rPr>
        <w:t>13</w:t>
      </w:r>
    </w:p>
    <w:p w:rsidR="00BC4908" w:rsidRPr="00F566BF" w:rsidRDefault="00BC4908" w:rsidP="00BC4908">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2D4DC4">
        <w:rPr>
          <w:rFonts w:ascii="GHEA Grapalat" w:hAnsi="GHEA Grapalat" w:cs="Arial"/>
          <w:sz w:val="20"/>
          <w:lang w:val="hy-AM"/>
        </w:rPr>
        <w:t xml:space="preserve">պայմանագրի </w:t>
      </w:r>
      <w:r w:rsidRPr="00F566BF">
        <w:rPr>
          <w:rFonts w:ascii="GHEA Grapalat" w:hAnsi="GHEA Grapalat" w:cs="Arial"/>
          <w:sz w:val="20"/>
          <w:lang w:val="hy-AM"/>
        </w:rPr>
        <w:t xml:space="preserve">ապահովումը ներկայացվում է </w:t>
      </w:r>
      <w:r w:rsidRPr="003C4071">
        <w:rPr>
          <w:rFonts w:ascii="GHEA Grapalat" w:hAnsi="GHEA Grapalat" w:cs="Arial"/>
          <w:sz w:val="20"/>
          <w:lang w:val="hy-AM"/>
        </w:rPr>
        <w:t xml:space="preserve">բանկային երաշխիքի </w:t>
      </w:r>
      <w:r w:rsidRPr="00CB6DA8">
        <w:rPr>
          <w:rFonts w:ascii="GHEA Grapalat" w:hAnsi="GHEA Grapalat" w:cs="Arial"/>
          <w:sz w:val="20"/>
          <w:lang w:val="hy-AM"/>
        </w:rPr>
        <w:t xml:space="preserve">կամ կանխիկ փողի </w:t>
      </w:r>
      <w:r w:rsidRPr="003C4071">
        <w:rPr>
          <w:rFonts w:ascii="GHEA Grapalat" w:hAnsi="GHEA Grapalat" w:cs="Arial"/>
          <w:sz w:val="20"/>
          <w:lang w:val="hy-AM"/>
        </w:rPr>
        <w:t>ձևով</w:t>
      </w:r>
      <w:r w:rsidRPr="00B21B35">
        <w:rPr>
          <w:rFonts w:ascii="GHEA Grapalat" w:hAnsi="GHEA Grapalat" w:cs="Arial"/>
          <w:sz w:val="20"/>
          <w:lang w:val="hy-AM"/>
        </w:rPr>
        <w:t>՝</w:t>
      </w:r>
      <w:r w:rsidRPr="00DB14B6">
        <w:rPr>
          <w:rFonts w:ascii="GHEA Grapalat" w:hAnsi="GHEA Grapalat" w:cs="Arial"/>
          <w:sz w:val="20"/>
          <w:lang w:val="hy-AM"/>
        </w:rPr>
        <w:t xml:space="preserve"> պայմանագրի ընդհանուր գնի չափով:</w:t>
      </w:r>
    </w:p>
    <w:p w:rsidR="00BC4908" w:rsidRPr="00F566BF" w:rsidRDefault="00BC4908" w:rsidP="00BC490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566BF">
        <w:rPr>
          <w:rFonts w:ascii="GHEA Grapalat" w:hAnsi="GHEA Grapalat" w:cs="Sylfaen"/>
          <w:sz w:val="20"/>
          <w:lang w:val="hy-AM"/>
        </w:rPr>
        <w:t xml:space="preserve">20-րդ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CB6DA8">
        <w:rPr>
          <w:rFonts w:ascii="GHEA Grapalat" w:hAnsi="GHEA Grapalat" w:cs="Arial"/>
          <w:sz w:val="20"/>
          <w:lang w:val="hy-AM"/>
        </w:rPr>
        <w:t xml:space="preserve"> կամ կանխիկ փողի</w:t>
      </w:r>
      <w:r w:rsidRPr="00F566BF">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BC4908" w:rsidRDefault="00BC4908" w:rsidP="00BC4908">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C4908" w:rsidRPr="00F566BF" w:rsidRDefault="00BC4908" w:rsidP="00BC4908">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i/>
          <w:sz w:val="20"/>
          <w:lang w:val="af-ZA"/>
        </w:rPr>
        <w:t xml:space="preserve"> </w:t>
      </w:r>
    </w:p>
    <w:p w:rsidR="00BC4908" w:rsidRPr="00F566BF" w:rsidRDefault="00BC4908" w:rsidP="00BC4908">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spacing w:after="0" w:line="240" w:lineRule="auto"/>
        <w:jc w:val="center"/>
        <w:rPr>
          <w:rFonts w:ascii="GHEA Grapalat" w:hAnsi="GHEA Grapalat"/>
          <w:b/>
          <w:lang w:val="af-ZA"/>
        </w:rPr>
      </w:pPr>
    </w:p>
    <w:p w:rsidR="000E7BE9" w:rsidRPr="00F566BF" w:rsidRDefault="000E7BE9" w:rsidP="0033012E">
      <w:pPr>
        <w:spacing w:after="0" w:line="240" w:lineRule="auto"/>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3C0F49">
        <w:rPr>
          <w:rFonts w:ascii="GHEA Grapalat" w:hAnsi="GHEA Grapalat" w:cs="Sylfaen"/>
          <w:sz w:val="20"/>
          <w:lang w:val="af-ZA"/>
        </w:rPr>
        <w:t>7-րդ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Style w:val="FootnoteReference"/>
          <w:rFonts w:ascii="GHEA Grapalat" w:hAnsi="GHEA Grapalat" w:cs="Sylfaen"/>
          <w:sz w:val="20"/>
        </w:rPr>
        <w:footnoteReference w:id="6"/>
      </w:r>
      <w:r w:rsidRPr="00F566BF">
        <w:rPr>
          <w:rFonts w:ascii="GHEA Grapalat" w:hAnsi="GHEA Grapalat" w:cs="Sylfaen"/>
          <w:sz w:val="20"/>
          <w:lang w:val="hy-AM"/>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pStyle w:val="BodyTextIndent"/>
        <w:spacing w:line="240" w:lineRule="auto"/>
        <w:rPr>
          <w:rFonts w:ascii="GHEA Grapalat" w:hAnsi="GHEA Grapalat"/>
          <w:i w:val="0"/>
          <w:sz w:val="18"/>
          <w:szCs w:val="18"/>
          <w:u w:val="single"/>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ԻՐԱՎՈՒՆՔԸ ԵՎ ԿԱՐԳԸ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bookmarkStart w:id="8"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w:t>
      </w:r>
      <w:r w:rsidR="003C0F49">
        <w:rPr>
          <w:rFonts w:ascii="GHEA Grapalat" w:hAnsi="GHEA Grapalat" w:cs="Sylfaen"/>
          <w:sz w:val="20"/>
          <w:szCs w:val="20"/>
          <w:lang w:val="af-ZA"/>
        </w:rPr>
        <w:t>7-րդ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lastRenderedPageBreak/>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9"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0"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0"/>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lastRenderedPageBreak/>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0E7BE9" w:rsidRPr="00F566BF" w:rsidRDefault="000E7BE9" w:rsidP="0033012E">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1"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1"/>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center"/>
        <w:rPr>
          <w:rFonts w:ascii="GHEA Grapalat" w:hAnsi="GHEA Grapalat" w:cs="Sylfaen"/>
          <w:b/>
          <w:lang w:val="es-ES"/>
        </w:rPr>
      </w:pPr>
    </w:p>
    <w:p w:rsidR="000E7BE9" w:rsidRPr="00F566BF" w:rsidRDefault="000E7BE9" w:rsidP="0033012E">
      <w:pPr>
        <w:spacing w:after="0" w:line="240" w:lineRule="auto"/>
        <w:ind w:firstLine="567"/>
        <w:jc w:val="center"/>
        <w:rPr>
          <w:rFonts w:ascii="GHEA Grapalat" w:hAnsi="GHEA Grapalat" w:cs="Sylfaen"/>
          <w:b/>
          <w:lang w:val="es-ES"/>
        </w:rPr>
      </w:pPr>
    </w:p>
    <w:p w:rsidR="000E7BE9" w:rsidRPr="00F566BF" w:rsidRDefault="000E7BE9" w:rsidP="0033012E">
      <w:pPr>
        <w:spacing w:after="0" w:line="240" w:lineRule="auto"/>
        <w:ind w:firstLine="567"/>
        <w:jc w:val="center"/>
        <w:rPr>
          <w:rFonts w:ascii="GHEA Grapalat" w:hAnsi="GHEA Grapalat"/>
          <w:b/>
          <w:lang w:val="af-ZA"/>
        </w:rPr>
      </w:pPr>
      <w:r w:rsidRPr="00F566BF">
        <w:rPr>
          <w:rFonts w:ascii="GHEA Grapalat" w:hAnsi="GHEA Grapalat" w:cs="Sylfaen"/>
          <w:b/>
          <w:lang w:val="es-ES"/>
        </w:rPr>
        <w:br w:type="page"/>
      </w:r>
      <w:r w:rsidRPr="00F566BF">
        <w:rPr>
          <w:rFonts w:ascii="GHEA Grapalat" w:hAnsi="GHEA Grapalat" w:cs="Sylfaen"/>
          <w:b/>
          <w:lang w:val="es-ES"/>
        </w:rPr>
        <w:lastRenderedPageBreak/>
        <w:t>ՄԱՍ</w:t>
      </w:r>
      <w:r w:rsidRPr="00F566BF">
        <w:rPr>
          <w:rFonts w:ascii="GHEA Grapalat" w:hAnsi="GHEA Grapalat"/>
          <w:b/>
          <w:lang w:val="af-ZA"/>
        </w:rPr>
        <w:t xml:space="preserve">  II</w:t>
      </w:r>
    </w:p>
    <w:p w:rsidR="000E7BE9" w:rsidRPr="00F566BF" w:rsidRDefault="000E7BE9" w:rsidP="0033012E">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E7BE9" w:rsidRPr="00F566BF" w:rsidRDefault="000E7BE9" w:rsidP="0033012E">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0E7BE9" w:rsidRPr="00F566BF" w:rsidRDefault="000E7BE9" w:rsidP="0033012E">
      <w:pPr>
        <w:spacing w:after="0" w:line="240" w:lineRule="auto"/>
        <w:ind w:firstLine="567"/>
        <w:jc w:val="center"/>
        <w:rPr>
          <w:rFonts w:ascii="GHEA Grapalat" w:hAnsi="GHEA Grapalat"/>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E7BE9" w:rsidRPr="00F566BF" w:rsidRDefault="000E7BE9" w:rsidP="0033012E">
      <w:pPr>
        <w:spacing w:after="0" w:line="240" w:lineRule="auto"/>
        <w:ind w:firstLine="567"/>
        <w:jc w:val="both"/>
        <w:rPr>
          <w:rFonts w:ascii="GHEA Grapalat" w:hAnsi="GHEA Grapalat"/>
          <w:lang w:val="af-ZA"/>
        </w:rPr>
      </w:pPr>
      <w:r w:rsidRPr="00F566BF">
        <w:rPr>
          <w:rFonts w:ascii="GHEA Grapalat" w:hAnsi="GHEA Grapalat"/>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E7BE9" w:rsidRPr="00F566BF" w:rsidRDefault="000E7BE9" w:rsidP="0033012E">
      <w:pPr>
        <w:spacing w:after="0" w:line="240" w:lineRule="auto"/>
        <w:jc w:val="center"/>
        <w:rPr>
          <w:rFonts w:ascii="GHEA Grapalat" w:hAnsi="GHEA Grapalat"/>
          <w:b/>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E7BE9" w:rsidRPr="00F566BF" w:rsidRDefault="000E7BE9" w:rsidP="0033012E">
      <w:pPr>
        <w:spacing w:after="0" w:line="240" w:lineRule="auto"/>
        <w:ind w:firstLine="720"/>
        <w:jc w:val="center"/>
        <w:rPr>
          <w:rFonts w:ascii="GHEA Grapalat" w:hAnsi="GHEA Grapalat"/>
          <w:lang w:val="af-ZA"/>
        </w:rPr>
      </w:pPr>
    </w:p>
    <w:p w:rsidR="000E7BE9" w:rsidRPr="00F566BF" w:rsidRDefault="000E7BE9" w:rsidP="0033012E">
      <w:pPr>
        <w:spacing w:after="0" w:line="240"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E7BE9" w:rsidRPr="00F566BF" w:rsidRDefault="000E7BE9" w:rsidP="0033012E">
      <w:pPr>
        <w:spacing w:after="0" w:line="240" w:lineRule="auto"/>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E7BE9" w:rsidRPr="00F566BF" w:rsidRDefault="000E7BE9" w:rsidP="0033012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sidRPr="00F566BF">
        <w:rPr>
          <w:rStyle w:val="FootnoteReference"/>
          <w:rFonts w:ascii="GHEA Grapalat" w:hAnsi="GHEA Grapalat" w:cs="Sylfaen"/>
          <w:sz w:val="20"/>
          <w:szCs w:val="24"/>
          <w:lang w:val="af-ZA" w:eastAsia="en-US"/>
        </w:rPr>
        <w:footnoteReference w:id="7"/>
      </w:r>
    </w:p>
    <w:p w:rsidR="000E7BE9" w:rsidRPr="00F566BF" w:rsidRDefault="000E7BE9" w:rsidP="0033012E">
      <w:pPr>
        <w:tabs>
          <w:tab w:val="left" w:pos="1248"/>
        </w:tabs>
        <w:spacing w:after="0" w:line="240" w:lineRule="auto"/>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0E7BE9" w:rsidRPr="00F566BF" w:rsidRDefault="000E7BE9" w:rsidP="0033012E">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rsidR="000E7BE9" w:rsidRPr="00F566BF" w:rsidRDefault="000E7BE9" w:rsidP="0033012E">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C0F49">
        <w:rPr>
          <w:rFonts w:ascii="GHEA Grapalat" w:hAnsi="GHEA Grapalat"/>
          <w:b/>
          <w:lang w:val="es-ES"/>
        </w:rPr>
        <w:t>ԵՔ-ԳՀԾՁԲ-20/259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E7BE9" w:rsidRPr="00F566BF" w:rsidRDefault="00F662D7" w:rsidP="0033012E">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0E7BE9" w:rsidRPr="00F566BF">
        <w:rPr>
          <w:rFonts w:ascii="GHEA Grapalat" w:hAnsi="GHEA Grapalat" w:cs="Arial"/>
          <w:b/>
          <w:lang w:val="es-ES"/>
        </w:rPr>
        <w:t xml:space="preserve"> </w:t>
      </w:r>
      <w:r w:rsidR="000E7BE9" w:rsidRPr="00F566BF">
        <w:rPr>
          <w:rFonts w:ascii="GHEA Grapalat" w:hAnsi="GHEA Grapalat" w:cs="Sylfaen"/>
          <w:b/>
          <w:lang w:val="es-ES"/>
        </w:rPr>
        <w:t>հրավերի</w:t>
      </w:r>
    </w:p>
    <w:p w:rsidR="000E7BE9" w:rsidRPr="00F566BF" w:rsidRDefault="000E7BE9" w:rsidP="0033012E">
      <w:pPr>
        <w:spacing w:after="0" w:line="240" w:lineRule="auto"/>
        <w:jc w:val="center"/>
        <w:rPr>
          <w:rFonts w:ascii="GHEA Grapalat" w:hAnsi="GHEA Grapalat" w:cs="Sylfaen"/>
          <w:b/>
          <w:lang w:val="es-ES"/>
        </w:rPr>
      </w:pPr>
    </w:p>
    <w:p w:rsidR="000E7BE9" w:rsidRPr="00F566BF" w:rsidRDefault="000E7BE9" w:rsidP="0033012E">
      <w:pPr>
        <w:spacing w:after="0" w:line="240" w:lineRule="auto"/>
        <w:jc w:val="center"/>
        <w:rPr>
          <w:rFonts w:ascii="GHEA Grapalat" w:hAnsi="GHEA Grapalat" w:cs="Arial"/>
          <w:b/>
          <w:lang w:val="es-ES"/>
        </w:rPr>
      </w:pPr>
      <w:r w:rsidRPr="00F566BF">
        <w:rPr>
          <w:rFonts w:ascii="GHEA Grapalat" w:hAnsi="GHEA Grapalat" w:cs="Sylfaen"/>
          <w:b/>
          <w:lang w:val="es-ES"/>
        </w:rPr>
        <w:t>ԴԻՄՈՒՄՀԱՅՏԱՐԱՐՈՒԹՅՈՒՆ*</w:t>
      </w:r>
    </w:p>
    <w:p w:rsidR="000E7BE9" w:rsidRPr="00F566BF" w:rsidRDefault="00F662D7" w:rsidP="0033012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0E7BE9" w:rsidRPr="00F566BF">
        <w:rPr>
          <w:rFonts w:ascii="GHEA Grapalat" w:hAnsi="GHEA Grapalat" w:cs="Sylfaen"/>
          <w:color w:val="auto"/>
          <w:sz w:val="24"/>
          <w:szCs w:val="24"/>
          <w:lang w:val="es-ES"/>
        </w:rPr>
        <w:t>ն մասնակցելու</w:t>
      </w:r>
      <w:r w:rsidR="000E7BE9" w:rsidRPr="00F566BF">
        <w:rPr>
          <w:rFonts w:ascii="GHEA Grapalat" w:hAnsi="GHEA Grapalat" w:cs="Arial"/>
          <w:color w:val="auto"/>
          <w:sz w:val="24"/>
          <w:szCs w:val="24"/>
          <w:lang w:val="es-ES"/>
        </w:rPr>
        <w:t xml:space="preserve">  </w:t>
      </w:r>
    </w:p>
    <w:p w:rsidR="000E7BE9" w:rsidRPr="00F566BF" w:rsidRDefault="000E7BE9" w:rsidP="0033012E">
      <w:pPr>
        <w:spacing w:after="0" w:line="240" w:lineRule="auto"/>
        <w:rPr>
          <w:lang w:val="es-ES" w:eastAsia="ru-RU"/>
        </w:rPr>
      </w:pPr>
    </w:p>
    <w:p w:rsidR="000E7BE9" w:rsidRPr="00F566BF" w:rsidRDefault="000E7BE9" w:rsidP="0033012E">
      <w:pPr>
        <w:spacing w:after="0" w:line="240" w:lineRule="auto"/>
        <w:jc w:val="both"/>
        <w:rPr>
          <w:rFonts w:ascii="GHEA Grapalat" w:hAnsi="GHEA Grapalat" w:cs="Arial"/>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E7BE9" w:rsidRPr="00F566BF" w:rsidRDefault="000E7BE9" w:rsidP="0033012E">
      <w:pPr>
        <w:spacing w:after="0" w:line="240" w:lineRule="auto"/>
        <w:jc w:val="both"/>
        <w:rPr>
          <w:rFonts w:ascii="GHEA Grapalat" w:hAnsi="GHEA Grapalat"/>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lang w:val="es-ES"/>
        </w:rPr>
        <w:t>-</w:t>
      </w:r>
      <w:r w:rsidRPr="00F566BF">
        <w:rPr>
          <w:rFonts w:ascii="GHEA Grapalat" w:hAnsi="GHEA Grapalat" w:cs="Sylfaen"/>
          <w:sz w:val="20"/>
          <w:szCs w:val="20"/>
          <w:lang w:val="es-ES"/>
        </w:rPr>
        <w:t>ի կողմից</w:t>
      </w:r>
      <w:r w:rsidR="001A6507">
        <w:rPr>
          <w:rFonts w:ascii="GHEA Grapalat" w:hAnsi="GHEA Grapalat" w:cs="Sylfaen"/>
          <w:sz w:val="20"/>
          <w:szCs w:val="20"/>
          <w:lang w:val="hy-AM"/>
        </w:rPr>
        <w:t xml:space="preserve"> </w:t>
      </w:r>
      <w:r w:rsidR="003C0F49">
        <w:rPr>
          <w:rFonts w:ascii="GHEA Grapalat" w:hAnsi="GHEA Grapalat"/>
          <w:lang w:val="es-ES"/>
        </w:rPr>
        <w:t>ԵՔ-ԳՀԾՁԲ-20/259</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0E7BE9" w:rsidRPr="00F566BF" w:rsidRDefault="000E7BE9" w:rsidP="0033012E">
      <w:pPr>
        <w:spacing w:after="0" w:line="240" w:lineRule="auto"/>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0E7BE9" w:rsidRPr="00F566BF" w:rsidRDefault="00F662D7" w:rsidP="0033012E">
      <w:pPr>
        <w:spacing w:after="0" w:line="240"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0E7BE9" w:rsidRPr="00F566BF">
        <w:rPr>
          <w:rFonts w:ascii="GHEA Grapalat" w:hAnsi="GHEA Grapalat" w:cs="Arial"/>
          <w:sz w:val="16"/>
          <w:szCs w:val="16"/>
          <w:lang w:val="es-ES"/>
        </w:rPr>
        <w:t xml:space="preserve"> </w:t>
      </w:r>
      <w:r w:rsidR="000E7BE9" w:rsidRPr="00F566BF">
        <w:rPr>
          <w:rFonts w:ascii="GHEA Grapalat" w:hAnsi="GHEA Grapalat"/>
          <w:u w:val="single"/>
          <w:lang w:val="es-ES"/>
        </w:rPr>
        <w:tab/>
        <w:t xml:space="preserve">    </w:t>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t xml:space="preserve">     </w:t>
      </w:r>
      <w:r w:rsidR="000E7BE9" w:rsidRPr="00F566BF">
        <w:rPr>
          <w:rFonts w:ascii="GHEA Grapalat" w:hAnsi="GHEA Grapalat" w:cs="Sylfaen"/>
          <w:sz w:val="20"/>
          <w:szCs w:val="20"/>
          <w:lang w:val="es-ES"/>
        </w:rPr>
        <w:t xml:space="preserve"> չափաբաժնին</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չափաբաժիններին</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և</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 xml:space="preserve">հրավերի </w:t>
      </w:r>
    </w:p>
    <w:p w:rsidR="000E7BE9" w:rsidRPr="00F566BF" w:rsidRDefault="000E7BE9" w:rsidP="0033012E">
      <w:pPr>
        <w:spacing w:after="0" w:line="240"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E7BE9" w:rsidRPr="00F566BF" w:rsidRDefault="000E7BE9" w:rsidP="0033012E">
      <w:pPr>
        <w:spacing w:after="0" w:line="240" w:lineRule="auto"/>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E7BE9" w:rsidRPr="00F566BF" w:rsidRDefault="000E7BE9" w:rsidP="0033012E">
      <w:pPr>
        <w:spacing w:after="0" w:line="240" w:lineRule="auto"/>
        <w:jc w:val="both"/>
        <w:rPr>
          <w:rFonts w:ascii="GHEA Grapalat" w:hAnsi="GHEA Grapalat"/>
          <w:sz w:val="12"/>
          <w:szCs w:val="12"/>
          <w:u w:val="single"/>
          <w:lang w:val="es-ES"/>
        </w:rPr>
      </w:pP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0E7BE9" w:rsidRPr="00F566BF" w:rsidRDefault="000E7BE9" w:rsidP="0033012E">
      <w:pPr>
        <w:spacing w:after="0" w:line="240" w:lineRule="auto"/>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0E7BE9" w:rsidRPr="00F566BF" w:rsidDel="00437CDB" w:rsidRDefault="000E7BE9" w:rsidP="0033012E">
      <w:pPr>
        <w:spacing w:after="0" w:line="240" w:lineRule="auto"/>
        <w:jc w:val="both"/>
        <w:rPr>
          <w:rFonts w:ascii="GHEA Grapalat" w:hAnsi="GHEA Grapalat" w:cs="Sylfaen"/>
          <w:sz w:val="20"/>
          <w:szCs w:val="20"/>
          <w:lang w:val="es-ES"/>
        </w:rPr>
      </w:pP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E7BE9"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E7BE9" w:rsidRDefault="000E7BE9" w:rsidP="0033012E">
      <w:pPr>
        <w:spacing w:after="0" w:line="240" w:lineRule="auto"/>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E7BE9" w:rsidRPr="00F566BF" w:rsidRDefault="000E7BE9" w:rsidP="0033012E">
      <w:pPr>
        <w:numPr>
          <w:ilvl w:val="0"/>
          <w:numId w:val="18"/>
        </w:numPr>
        <w:spacing w:after="0" w:line="240" w:lineRule="auto"/>
        <w:jc w:val="both"/>
        <w:rPr>
          <w:rFonts w:ascii="GHEA Grapalat" w:hAnsi="GHEA Grapalat" w:cs="Arial"/>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Pr>
          <w:rFonts w:ascii="GHEA Grapalat" w:hAnsi="GHEA Grapalat" w:cs="Arial"/>
          <w:u w:val="single"/>
          <w:lang w:val="es-ES"/>
        </w:rPr>
        <w:t>.</w:t>
      </w:r>
    </w:p>
    <w:p w:rsidR="000E7BE9" w:rsidRPr="00F566BF" w:rsidRDefault="000E7BE9" w:rsidP="0033012E">
      <w:pPr>
        <w:spacing w:after="0" w:line="240" w:lineRule="auto"/>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0E7BE9" w:rsidRPr="00F566BF" w:rsidRDefault="000E7BE9" w:rsidP="0033012E">
      <w:pPr>
        <w:numPr>
          <w:ilvl w:val="0"/>
          <w:numId w:val="18"/>
        </w:numPr>
        <w:spacing w:after="0" w:line="240" w:lineRule="auto"/>
        <w:jc w:val="both"/>
        <w:rPr>
          <w:rFonts w:ascii="GHEA Grapalat" w:hAnsi="GHEA Grapalat"/>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E7BE9" w:rsidRPr="00F566BF" w:rsidRDefault="000E7BE9" w:rsidP="0033012E">
      <w:pPr>
        <w:spacing w:after="0" w:line="240" w:lineRule="auto"/>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hy-AM"/>
        </w:rPr>
      </w:pPr>
    </w:p>
    <w:p w:rsidR="000E7BE9" w:rsidRPr="00966859" w:rsidRDefault="000E7BE9" w:rsidP="0033012E">
      <w:pPr>
        <w:numPr>
          <w:ilvl w:val="0"/>
          <w:numId w:val="18"/>
        </w:numPr>
        <w:spacing w:after="0" w:line="240" w:lineRule="auto"/>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E7BE9" w:rsidRPr="00966859" w:rsidRDefault="000E7BE9" w:rsidP="0033012E">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E7BE9" w:rsidRPr="00966859" w:rsidRDefault="000E7BE9" w:rsidP="0033012E">
      <w:pPr>
        <w:spacing w:after="0" w:line="240" w:lineRule="auto"/>
        <w:jc w:val="right"/>
        <w:rPr>
          <w:rFonts w:ascii="GHEA Grapalat" w:hAnsi="GHEA Grapalat"/>
          <w:sz w:val="10"/>
          <w:szCs w:val="10"/>
          <w:lang w:val="hy-AM"/>
        </w:rPr>
      </w:pPr>
    </w:p>
    <w:p w:rsidR="000E7BE9" w:rsidRPr="00966859" w:rsidRDefault="000E7BE9" w:rsidP="0033012E">
      <w:pPr>
        <w:spacing w:after="0" w:line="240" w:lineRule="auto"/>
        <w:ind w:firstLine="708"/>
        <w:jc w:val="both"/>
        <w:rPr>
          <w:rFonts w:ascii="GHEA Grapalat" w:hAnsi="GHEA Grapalat" w:cs="Arial"/>
          <w:sz w:val="20"/>
          <w:szCs w:val="20"/>
          <w:lang w:val="hy-AM"/>
        </w:rPr>
      </w:pPr>
    </w:p>
    <w:p w:rsidR="000E7BE9" w:rsidRPr="00966859" w:rsidRDefault="000E7BE9" w:rsidP="0033012E">
      <w:pPr>
        <w:spacing w:after="0" w:line="240" w:lineRule="auto"/>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E7BE9" w:rsidRPr="00966859" w:rsidRDefault="000E7BE9" w:rsidP="0033012E">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E7BE9" w:rsidRPr="00966859" w:rsidRDefault="000E7BE9" w:rsidP="0033012E">
      <w:pPr>
        <w:spacing w:after="0" w:line="240" w:lineRule="auto"/>
        <w:ind w:firstLine="709"/>
        <w:jc w:val="both"/>
        <w:rPr>
          <w:rFonts w:ascii="GHEA Grapalat" w:hAnsi="GHEA Grapalat" w:cs="Arial"/>
          <w:sz w:val="20"/>
          <w:szCs w:val="20"/>
          <w:lang w:val="hy-AM"/>
        </w:rPr>
      </w:pPr>
    </w:p>
    <w:p w:rsidR="000E7BE9" w:rsidRPr="00F566BF" w:rsidRDefault="000E7BE9" w:rsidP="0033012E">
      <w:pPr>
        <w:spacing w:after="0" w:line="240" w:lineRule="auto"/>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0E7BE9" w:rsidRPr="00F566BF" w:rsidRDefault="000E7BE9" w:rsidP="0033012E">
      <w:pPr>
        <w:spacing w:after="0" w:line="240" w:lineRule="auto"/>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0E7BE9" w:rsidRDefault="000E7BE9" w:rsidP="0033012E">
      <w:pPr>
        <w:spacing w:after="0" w:line="240" w:lineRule="auto"/>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sidR="003C0F49">
        <w:rPr>
          <w:rFonts w:ascii="GHEA Grapalat" w:hAnsi="GHEA Grapalat" w:cs="Arial"/>
          <w:sz w:val="20"/>
          <w:szCs w:val="20"/>
          <w:lang w:val="es-ES"/>
        </w:rPr>
        <w:t>ԵՔ-ԳՀԾՁԲ-20/259</w:t>
      </w:r>
      <w:r w:rsidRPr="00F566BF">
        <w:rPr>
          <w:rFonts w:ascii="GHEA Grapalat" w:hAnsi="GHEA Grapalat" w:cs="Arial"/>
          <w:sz w:val="20"/>
          <w:szCs w:val="20"/>
          <w:lang w:val="es-ES"/>
        </w:rPr>
        <w:t xml:space="preserve">»* 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33012E">
        <w:rPr>
          <w:rFonts w:ascii="GHEA Grapalat" w:hAnsi="GHEA Grapalat" w:cs="Sylfaen"/>
          <w:sz w:val="20"/>
          <w:lang w:val="es-ES"/>
        </w:rPr>
        <w:t>.</w:t>
      </w:r>
      <w:r w:rsidRPr="00F566BF">
        <w:rPr>
          <w:rFonts w:ascii="GHEA Grapalat" w:hAnsi="GHEA Grapalat" w:cs="Sylfaen"/>
          <w:sz w:val="20"/>
          <w:lang w:val="hy-AM"/>
        </w:rPr>
        <w:t xml:space="preserve"> </w:t>
      </w:r>
    </w:p>
    <w:p w:rsidR="000E7BE9" w:rsidRPr="00F566BF" w:rsidRDefault="000E7BE9" w:rsidP="0033012E">
      <w:pPr>
        <w:spacing w:after="0" w:line="240" w:lineRule="auto"/>
        <w:ind w:firstLine="708"/>
        <w:jc w:val="both"/>
        <w:rPr>
          <w:rFonts w:ascii="GHEA Grapalat" w:hAnsi="GHEA Grapalat" w:cs="Arial"/>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sidR="003C0F49">
        <w:rPr>
          <w:rFonts w:ascii="GHEA Grapalat" w:hAnsi="GHEA Grapalat" w:cs="Sylfaen"/>
          <w:lang w:val="hy-AM"/>
        </w:rPr>
        <w:t>ԵՔ-ԳՀԾՁԲ-20/259</w:t>
      </w:r>
      <w:r w:rsidRPr="00F566BF">
        <w:rPr>
          <w:rFonts w:ascii="GHEA Grapalat" w:hAnsi="GHEA Grapalat"/>
          <w:lang w:val="es-ES"/>
        </w:rPr>
        <w:t>»</w:t>
      </w:r>
      <w:r w:rsidRPr="00F566BF">
        <w:rPr>
          <w:rFonts w:ascii="GHEA Grapalat" w:hAnsi="GHEA Grapalat" w:cs="Sylfaen"/>
          <w:lang w:val="hy-AM"/>
        </w:rPr>
        <w:t xml:space="preserve">*  </w:t>
      </w:r>
      <w:r w:rsidRPr="00F566BF">
        <w:rPr>
          <w:rFonts w:ascii="GHEA Grapalat" w:hAnsi="GHEA Grapalat" w:cs="Arial"/>
          <w:sz w:val="20"/>
          <w:szCs w:val="20"/>
          <w:lang w:val="es-ES"/>
        </w:rPr>
        <w:t xml:space="preserve">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ն մասնակցելու շրջանակում`</w:t>
      </w:r>
      <w:r w:rsidRPr="00F566BF">
        <w:rPr>
          <w:rFonts w:ascii="GHEA Grapalat" w:hAnsi="GHEA Grapalat" w:cs="Sylfaen"/>
          <w:lang w:val="es-ES"/>
        </w:rPr>
        <w:t xml:space="preserve">  </w:t>
      </w:r>
    </w:p>
    <w:p w:rsidR="000E7BE9" w:rsidRPr="00F566BF" w:rsidRDefault="000E7BE9" w:rsidP="0033012E">
      <w:pPr>
        <w:numPr>
          <w:ilvl w:val="0"/>
          <w:numId w:val="18"/>
        </w:numPr>
        <w:spacing w:after="0" w:line="240" w:lineRule="auto"/>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E7BE9" w:rsidRPr="00F566BF" w:rsidRDefault="000E7BE9" w:rsidP="0033012E">
      <w:pPr>
        <w:numPr>
          <w:ilvl w:val="0"/>
          <w:numId w:val="18"/>
        </w:numPr>
        <w:spacing w:after="0" w:line="240" w:lineRule="auto"/>
        <w:ind w:left="0" w:firstLine="720"/>
        <w:jc w:val="both"/>
        <w:rPr>
          <w:rFonts w:ascii="GHEA Grapalat" w:hAnsi="GHEA Grapalat"/>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cs="Arial"/>
          <w:sz w:val="20"/>
          <w:szCs w:val="20"/>
          <w:lang w:val="es-ES"/>
        </w:rPr>
        <w:t>-ին</w:t>
      </w:r>
      <w:r w:rsidRPr="00F566BF">
        <w:rPr>
          <w:rFonts w:ascii="GHEA Grapalat" w:hAnsi="GHEA Grapalat"/>
          <w:lang w:val="es-ES"/>
        </w:rPr>
        <w:t xml:space="preserve"> </w:t>
      </w:r>
    </w:p>
    <w:p w:rsidR="000E7BE9" w:rsidRPr="00F566BF" w:rsidRDefault="000E7BE9" w:rsidP="0033012E">
      <w:pPr>
        <w:spacing w:after="0" w:line="240" w:lineRule="auto"/>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E7BE9" w:rsidRPr="00F566BF" w:rsidRDefault="000E7BE9" w:rsidP="0033012E">
      <w:pPr>
        <w:spacing w:after="0" w:line="240" w:lineRule="auto"/>
        <w:jc w:val="both"/>
        <w:rPr>
          <w:rFonts w:ascii="GHEA Grapalat" w:hAnsi="GHEA Grapalat"/>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w:t>
      </w:r>
      <w:r w:rsidRPr="00F566BF">
        <w:rPr>
          <w:rFonts w:ascii="GHEA Grapalat" w:hAnsi="GHEA Grapalat"/>
          <w:u w:val="single"/>
          <w:lang w:val="es-ES"/>
        </w:rPr>
        <w:t xml:space="preserve">  </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E7BE9" w:rsidRPr="00F566BF" w:rsidRDefault="000E7BE9" w:rsidP="0033012E">
      <w:pPr>
        <w:spacing w:after="0" w:line="240" w:lineRule="auto"/>
        <w:jc w:val="both"/>
        <w:rPr>
          <w:rFonts w:ascii="GHEA Grapalat" w:hAnsi="GHEA Grapalat"/>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-ին</w:t>
      </w:r>
    </w:p>
    <w:p w:rsidR="000E7BE9" w:rsidRPr="00F566BF" w:rsidRDefault="000E7BE9" w:rsidP="0033012E">
      <w:pPr>
        <w:spacing w:after="0" w:line="240" w:lineRule="auto"/>
        <w:jc w:val="both"/>
        <w:rPr>
          <w:rFonts w:ascii="GHEA Grapalat" w:hAnsi="GHEA Grapalat"/>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E7BE9" w:rsidRPr="00F566BF" w:rsidRDefault="000E7BE9" w:rsidP="0033012E">
      <w:pPr>
        <w:spacing w:after="0" w:line="240" w:lineRule="auto"/>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0E7BE9" w:rsidRPr="00F566BF" w:rsidRDefault="000E7BE9" w:rsidP="0033012E">
      <w:pPr>
        <w:numPr>
          <w:ilvl w:val="0"/>
          <w:numId w:val="18"/>
        </w:numPr>
        <w:spacing w:after="0" w:line="240" w:lineRule="auto"/>
        <w:ind w:left="0" w:firstLine="720"/>
        <w:jc w:val="both"/>
        <w:rPr>
          <w:rFonts w:ascii="GHEA Grapalat" w:hAnsi="GHEA Grapalat" w:cs="Sylfaen"/>
          <w:sz w:val="20"/>
          <w:lang w:val="es-ES"/>
        </w:rPr>
      </w:pPr>
      <w:r w:rsidRPr="00F566BF">
        <w:rPr>
          <w:rFonts w:ascii="GHEA Grapalat" w:hAnsi="GHEA Grapalat" w:cs="Arial"/>
          <w:sz w:val="20"/>
          <w:szCs w:val="20"/>
          <w:lang w:val="es-ES"/>
        </w:rPr>
        <w:lastRenderedPageBreak/>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E7BE9" w:rsidRPr="0029225D"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Հայրանունը</w:t>
            </w: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0E7BE9" w:rsidRPr="0029225D"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Sylfaen" w:hAnsi="Sylfaen"/>
                <w:sz w:val="26"/>
                <w:vertAlign w:val="superscript"/>
                <w:lang w:val="hy-AM"/>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r w:rsidR="000E7BE9" w:rsidRPr="0029225D"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r w:rsidR="000E7BE9" w:rsidRPr="0029225D"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bl>
    <w:p w:rsidR="000E7BE9" w:rsidRPr="00F566BF" w:rsidRDefault="000E7BE9" w:rsidP="0033012E">
      <w:pPr>
        <w:spacing w:after="0" w:line="240" w:lineRule="auto"/>
        <w:jc w:val="both"/>
        <w:rPr>
          <w:rFonts w:ascii="GHEA Grapalat" w:hAnsi="GHEA Grapalat"/>
          <w:sz w:val="20"/>
          <w:lang w:val="es-ES"/>
        </w:rPr>
      </w:pPr>
    </w:p>
    <w:p w:rsidR="000E7BE9" w:rsidRPr="00F566BF" w:rsidRDefault="000E7BE9" w:rsidP="0033012E">
      <w:pPr>
        <w:spacing w:after="0" w:line="240" w:lineRule="auto"/>
        <w:jc w:val="both"/>
        <w:rPr>
          <w:rFonts w:ascii="GHEA Grapalat" w:hAnsi="GHEA Grapalat"/>
          <w:sz w:val="20"/>
          <w:lang w:val="es-ES"/>
        </w:rPr>
      </w:pPr>
    </w:p>
    <w:p w:rsidR="000E7BE9" w:rsidRPr="00F566BF" w:rsidRDefault="000E7BE9" w:rsidP="0033012E">
      <w:pPr>
        <w:spacing w:after="0" w:line="240" w:lineRule="auto"/>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E7BE9" w:rsidRPr="00F566BF" w:rsidRDefault="000E7BE9" w:rsidP="0033012E">
      <w:pPr>
        <w:spacing w:after="0" w:line="240" w:lineRule="auto"/>
        <w:jc w:val="both"/>
        <w:rPr>
          <w:rFonts w:ascii="GHEA Grapalat" w:hAnsi="GHEA Grapalat" w:cs="Arial"/>
          <w:sz w:val="20"/>
          <w:vertAlign w:val="superscript"/>
          <w:lang w:val="es-ES"/>
        </w:rPr>
      </w:pPr>
    </w:p>
    <w:p w:rsidR="000E7BE9" w:rsidRPr="00F566BF" w:rsidRDefault="000E7BE9" w:rsidP="0033012E">
      <w:pPr>
        <w:spacing w:after="0" w:line="240" w:lineRule="auto"/>
        <w:jc w:val="both"/>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8"/>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0E7BE9" w:rsidRPr="00F566BF" w:rsidRDefault="000E7BE9" w:rsidP="0033012E">
      <w:pPr>
        <w:pStyle w:val="BodyTextIndent3"/>
        <w:spacing w:line="240" w:lineRule="auto"/>
        <w:jc w:val="right"/>
        <w:rPr>
          <w:rFonts w:ascii="GHEA Grapalat" w:hAnsi="GHEA Grapalat"/>
          <w:b/>
          <w:lang w:val="hy-AM"/>
        </w:rPr>
      </w:pPr>
    </w:p>
    <w:p w:rsidR="000E7BE9" w:rsidRPr="00F566BF" w:rsidRDefault="000E7BE9" w:rsidP="0033012E">
      <w:pPr>
        <w:pStyle w:val="BodyTextIndent3"/>
        <w:spacing w:line="240" w:lineRule="auto"/>
        <w:jc w:val="right"/>
        <w:rPr>
          <w:rFonts w:ascii="GHEA Grapalat" w:hAnsi="GHEA Grapalat"/>
          <w:b/>
          <w:lang w:val="hy-AM"/>
        </w:rPr>
      </w:pP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r w:rsidRPr="00F566BF">
        <w:rPr>
          <w:rFonts w:ascii="GHEA Grapalat" w:hAnsi="GHEA Grapalat" w:cs="Sylfaen"/>
          <w:b/>
          <w:lang w:val="hy-AM"/>
        </w:rPr>
        <w:lastRenderedPageBreak/>
        <w:t xml:space="preserve"> </w:t>
      </w:r>
    </w:p>
    <w:p w:rsidR="000E7BE9" w:rsidRPr="00F566BF" w:rsidRDefault="000E7BE9" w:rsidP="0033012E">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33012E">
        <w:rPr>
          <w:rFonts w:ascii="GHEA Grapalat" w:hAnsi="GHEA Grapalat" w:cs="Arial"/>
          <w:b/>
          <w:lang w:val="hy-AM"/>
        </w:rPr>
        <w:t>2</w:t>
      </w:r>
    </w:p>
    <w:p w:rsidR="000E7BE9" w:rsidRPr="00F566BF" w:rsidRDefault="000E7BE9" w:rsidP="0033012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C0F49">
        <w:rPr>
          <w:rFonts w:ascii="GHEA Grapalat" w:hAnsi="GHEA Grapalat"/>
          <w:b/>
          <w:lang w:val="hy-AM"/>
        </w:rPr>
        <w:t>ԵՔ-ԳՀԾՁԲ-20/259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E7BE9" w:rsidRPr="00F566BF" w:rsidRDefault="00F662D7" w:rsidP="0033012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E7BE9" w:rsidRPr="00F566BF">
        <w:rPr>
          <w:rFonts w:ascii="GHEA Grapalat" w:hAnsi="GHEA Grapalat" w:cs="Arial"/>
          <w:b/>
          <w:lang w:val="hy-AM"/>
        </w:rPr>
        <w:t xml:space="preserve"> </w:t>
      </w:r>
      <w:r w:rsidR="000E7BE9" w:rsidRPr="00F566BF">
        <w:rPr>
          <w:rFonts w:ascii="GHEA Grapalat" w:hAnsi="GHEA Grapalat" w:cs="Sylfaen"/>
          <w:b/>
          <w:lang w:val="hy-AM"/>
        </w:rPr>
        <w:t>հրավերի</w:t>
      </w:r>
    </w:p>
    <w:p w:rsidR="000E7BE9" w:rsidRPr="00F566BF" w:rsidRDefault="000E7BE9" w:rsidP="0033012E">
      <w:pPr>
        <w:spacing w:after="0" w:line="240" w:lineRule="auto"/>
        <w:rPr>
          <w:rFonts w:ascii="GHEA Grapalat" w:hAnsi="GHEA Grapalat"/>
          <w:lang w:val="hy-AM"/>
        </w:rPr>
      </w:pPr>
    </w:p>
    <w:p w:rsidR="000E7BE9" w:rsidRPr="00F566BF" w:rsidRDefault="000E7BE9" w:rsidP="0033012E">
      <w:pPr>
        <w:spacing w:after="0" w:line="240" w:lineRule="auto"/>
        <w:ind w:firstLine="567"/>
        <w:jc w:val="center"/>
        <w:rPr>
          <w:rFonts w:ascii="GHEA Grapalat" w:hAnsi="GHEA Grapalat"/>
          <w:sz w:val="20"/>
          <w:lang w:val="hy-AM"/>
        </w:rPr>
      </w:pPr>
    </w:p>
    <w:p w:rsidR="000E7BE9" w:rsidRPr="00F566BF" w:rsidRDefault="000E7BE9" w:rsidP="0033012E">
      <w:pPr>
        <w:spacing w:after="0" w:line="240" w:lineRule="auto"/>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E7BE9" w:rsidRPr="00F566BF" w:rsidRDefault="000E7BE9" w:rsidP="0033012E">
      <w:pPr>
        <w:spacing w:after="0" w:line="240" w:lineRule="auto"/>
        <w:ind w:firstLine="567"/>
        <w:rPr>
          <w:rFonts w:ascii="GHEA Grapalat" w:hAnsi="GHEA Grapalat"/>
          <w:lang w:val="hy-AM"/>
        </w:rPr>
      </w:pPr>
    </w:p>
    <w:p w:rsidR="000E7BE9" w:rsidRPr="00F566BF" w:rsidRDefault="000E7BE9" w:rsidP="0033012E">
      <w:pPr>
        <w:spacing w:after="0" w:line="240" w:lineRule="auto"/>
        <w:ind w:firstLine="567"/>
        <w:jc w:val="both"/>
        <w:rPr>
          <w:rFonts w:ascii="GHEA Grapalat" w:hAnsi="GHEA Grapalat" w:cs="Arial"/>
          <w:lang w:val="hy-AM"/>
        </w:rPr>
      </w:pPr>
      <w:r w:rsidRPr="00F566BF">
        <w:rPr>
          <w:rFonts w:ascii="GHEA Grapalat" w:hAnsi="GHEA Grapalat" w:cs="Arial"/>
          <w:sz w:val="20"/>
          <w:szCs w:val="20"/>
          <w:lang w:val="es-ES"/>
        </w:rPr>
        <w:t>Ուսումնասիրելով «</w:t>
      </w:r>
      <w:r w:rsidR="003C0F49">
        <w:rPr>
          <w:rFonts w:ascii="GHEA Grapalat" w:hAnsi="GHEA Grapalat" w:cs="Arial"/>
          <w:sz w:val="20"/>
          <w:szCs w:val="20"/>
          <w:lang w:val="hy-AM"/>
        </w:rPr>
        <w:t>ԵՔ-ԳՀԾՁԲ-20/259</w:t>
      </w:r>
      <w:r w:rsidRPr="00F566BF">
        <w:rPr>
          <w:rFonts w:ascii="GHEA Grapalat" w:hAnsi="GHEA Grapalat" w:cs="Arial"/>
          <w:sz w:val="20"/>
          <w:szCs w:val="20"/>
          <w:lang w:val="es-ES"/>
        </w:rPr>
        <w:t xml:space="preserve">»* 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E7BE9" w:rsidRPr="00F566BF" w:rsidRDefault="000E7BE9" w:rsidP="0033012E">
      <w:pPr>
        <w:spacing w:after="0" w:line="240" w:lineRule="auto"/>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rsidR="000E7BE9" w:rsidRPr="00F566BF" w:rsidRDefault="000E7BE9" w:rsidP="0033012E">
      <w:pPr>
        <w:spacing w:after="0" w:line="240" w:lineRule="auto"/>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0E7BE9" w:rsidRPr="00F566BF" w:rsidRDefault="000E7BE9" w:rsidP="0033012E">
      <w:pPr>
        <w:spacing w:after="0" w:line="240" w:lineRule="auto"/>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9949B6" w:rsidRPr="0029225D" w:rsidTr="005B184D">
        <w:trPr>
          <w:cantSplit/>
          <w:trHeight w:val="916"/>
          <w:jc w:val="center"/>
        </w:trPr>
        <w:tc>
          <w:tcPr>
            <w:tcW w:w="1136"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9949B6" w:rsidRPr="00F566BF" w:rsidRDefault="009949B6" w:rsidP="005B184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9949B6" w:rsidRPr="00F566BF" w:rsidTr="005B184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949B6" w:rsidRPr="00F566BF" w:rsidRDefault="009949B6" w:rsidP="005B184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53C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53C1" w:rsidRPr="00F566BF" w:rsidRDefault="003E53C1" w:rsidP="003E53C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spacing w:after="0"/>
              <w:rPr>
                <w:rFonts w:ascii="GHEA Grapalat" w:hAnsi="GHEA Grapalat" w:cs="Calibri"/>
                <w:sz w:val="18"/>
                <w:szCs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r>
      <w:tr w:rsidR="003E53C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r>
      <w:tr w:rsidR="003E53C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spacing w:after="0"/>
              <w:rPr>
                <w:rFonts w:ascii="GHEA Grapalat" w:hAnsi="GHEA Grapalat" w:cs="Calibri"/>
                <w:color w:val="000000"/>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r>
      <w:tr w:rsidR="003E53C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r>
      <w:tr w:rsidR="003E53C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r>
      <w:tr w:rsidR="00D1411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14111" w:rsidRDefault="00D14111" w:rsidP="003E53C1">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rsidR="00D14111" w:rsidRPr="003E53C1" w:rsidRDefault="00D14111"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r>
      <w:tr w:rsidR="00D1411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14111" w:rsidRDefault="00D14111" w:rsidP="003E53C1">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rsidR="00D14111" w:rsidRPr="003E53C1" w:rsidRDefault="00D14111"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r>
      <w:tr w:rsidR="003D2925"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D2925" w:rsidRDefault="003D2925" w:rsidP="003E53C1">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rsidR="003D2925" w:rsidRPr="003E53C1" w:rsidRDefault="003D2925"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925" w:rsidRPr="00F566BF" w:rsidRDefault="003D2925"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D2925" w:rsidRPr="00F566BF" w:rsidRDefault="003D2925"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D2925" w:rsidRPr="00F566BF" w:rsidRDefault="003D2925" w:rsidP="003E53C1">
            <w:pPr>
              <w:jc w:val="center"/>
              <w:rPr>
                <w:rFonts w:ascii="GHEA Grapalat" w:hAnsi="GHEA Grapalat"/>
                <w:lang w:val="es-ES"/>
              </w:rPr>
            </w:pPr>
          </w:p>
        </w:tc>
      </w:tr>
      <w:tr w:rsidR="003D2925"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D2925" w:rsidRDefault="003D2925" w:rsidP="003E53C1">
            <w:pPr>
              <w:jc w:val="center"/>
              <w:rPr>
                <w:rFonts w:ascii="GHEA Grapalat" w:hAnsi="GHEA Grapalat"/>
                <w:b/>
                <w:bCs/>
                <w:sz w:val="18"/>
                <w:lang w:val="hy-AM"/>
              </w:rPr>
            </w:pPr>
            <w:r>
              <w:rPr>
                <w:rFonts w:ascii="GHEA Grapalat" w:hAnsi="GHEA Grapalat"/>
                <w:b/>
                <w:bCs/>
                <w:sz w:val="18"/>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rsidR="003D2925" w:rsidRPr="003E53C1" w:rsidRDefault="003D2925"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925" w:rsidRPr="00F566BF" w:rsidRDefault="003D2925"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D2925" w:rsidRPr="00F566BF" w:rsidRDefault="003D2925"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D2925" w:rsidRPr="00F566BF" w:rsidRDefault="003D2925" w:rsidP="003E53C1">
            <w:pPr>
              <w:jc w:val="center"/>
              <w:rPr>
                <w:rFonts w:ascii="GHEA Grapalat" w:hAnsi="GHEA Grapalat"/>
                <w:lang w:val="es-ES"/>
              </w:rPr>
            </w:pPr>
          </w:p>
        </w:tc>
      </w:tr>
    </w:tbl>
    <w:p w:rsidR="000E7BE9" w:rsidRPr="00F566BF" w:rsidRDefault="000E7BE9" w:rsidP="0033012E">
      <w:pPr>
        <w:spacing w:after="0" w:line="240" w:lineRule="auto"/>
        <w:rPr>
          <w:rFonts w:ascii="GHEA Grapalat" w:hAnsi="GHEA Grapalat"/>
          <w:sz w:val="18"/>
          <w:szCs w:val="18"/>
          <w:lang w:val="es-ES"/>
        </w:rPr>
      </w:pPr>
    </w:p>
    <w:p w:rsidR="000E7BE9" w:rsidRPr="00F566BF" w:rsidRDefault="000E7BE9" w:rsidP="0033012E">
      <w:pPr>
        <w:spacing w:after="0" w:line="240" w:lineRule="auto"/>
        <w:rPr>
          <w:rFonts w:ascii="GHEA Grapalat" w:hAnsi="GHEA Grapalat"/>
          <w:sz w:val="18"/>
          <w:szCs w:val="18"/>
          <w:lang w:val="es-ES"/>
        </w:rPr>
      </w:pPr>
    </w:p>
    <w:p w:rsidR="000E7BE9" w:rsidRPr="00F566BF" w:rsidRDefault="000E7BE9" w:rsidP="0033012E">
      <w:pPr>
        <w:spacing w:after="0" w:line="240" w:lineRule="auto"/>
        <w:rPr>
          <w:rFonts w:ascii="GHEA Grapalat" w:hAnsi="GHEA Grapalat"/>
          <w:sz w:val="18"/>
          <w:szCs w:val="18"/>
          <w:lang w:val="hy-AM"/>
        </w:rPr>
      </w:pPr>
    </w:p>
    <w:p w:rsidR="000E7BE9" w:rsidRPr="00F566BF" w:rsidRDefault="000E7BE9" w:rsidP="0033012E">
      <w:pPr>
        <w:spacing w:after="0" w:line="240" w:lineRule="auto"/>
        <w:ind w:left="720" w:firstLine="720"/>
        <w:jc w:val="both"/>
        <w:rPr>
          <w:rFonts w:ascii="GHEA Grapalat" w:hAnsi="GHEA Grapalat"/>
          <w:sz w:val="20"/>
          <w:lang w:val="hy-AM"/>
        </w:rPr>
      </w:pPr>
      <w:r w:rsidRPr="001A6507">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B92772">
        <w:rPr>
          <w:rFonts w:ascii="GHEA Grapalat" w:hAnsi="GHEA Grapalat"/>
          <w:sz w:val="20"/>
          <w:lang w:val="es-ES"/>
        </w:rPr>
        <w:t xml:space="preserve">       </w:t>
      </w:r>
      <w:r w:rsidRPr="00F566BF">
        <w:rPr>
          <w:rFonts w:ascii="GHEA Grapalat" w:hAnsi="GHEA Grapalat"/>
          <w:sz w:val="20"/>
          <w:lang w:val="hy-AM"/>
        </w:rPr>
        <w:t xml:space="preserve">_____________ </w:t>
      </w:r>
    </w:p>
    <w:p w:rsidR="000E7BE9" w:rsidRPr="00F566BF" w:rsidRDefault="000E7BE9" w:rsidP="0033012E">
      <w:pPr>
        <w:spacing w:after="0" w:line="240" w:lineRule="auto"/>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0E7BE9" w:rsidRPr="00F566BF"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9"/>
      </w:r>
      <w:r w:rsidRPr="00F566BF">
        <w:rPr>
          <w:rFonts w:ascii="GHEA Grapalat" w:hAnsi="GHEA Grapalat"/>
          <w:sz w:val="20"/>
          <w:lang w:val="hy-AM"/>
        </w:rPr>
        <w:tab/>
      </w:r>
      <w:r w:rsidRPr="00F566BF">
        <w:rPr>
          <w:rFonts w:ascii="GHEA Grapalat" w:hAnsi="GHEA Grapalat"/>
          <w:sz w:val="20"/>
          <w:lang w:val="hy-AM"/>
        </w:rPr>
        <w:tab/>
        <w:t xml:space="preserve"> </w:t>
      </w:r>
    </w:p>
    <w:p w:rsidR="00D14111" w:rsidRDefault="00D14111" w:rsidP="005B184D">
      <w:pPr>
        <w:pStyle w:val="BodyTextIndent3"/>
        <w:spacing w:line="240" w:lineRule="auto"/>
        <w:jc w:val="right"/>
        <w:rPr>
          <w:rFonts w:ascii="GHEA Grapalat" w:hAnsi="GHEA Grapalat" w:cs="Sylfaen"/>
          <w:b/>
          <w:lang w:val="hy-AM"/>
        </w:rPr>
      </w:pPr>
    </w:p>
    <w:p w:rsidR="005B184D" w:rsidRPr="002D4DC4" w:rsidRDefault="005B184D" w:rsidP="005B184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5B184D" w:rsidRPr="00F566BF" w:rsidRDefault="005B184D" w:rsidP="005B184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C0F49">
        <w:rPr>
          <w:rFonts w:ascii="GHEA Grapalat" w:hAnsi="GHEA Grapalat"/>
          <w:b/>
          <w:lang w:val="hy-AM"/>
        </w:rPr>
        <w:t>ԵՔ-ԳՀԾՁԲ-20/259</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5B184D" w:rsidRPr="00F566BF" w:rsidRDefault="005B184D" w:rsidP="005B184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5B184D" w:rsidRDefault="005B184D" w:rsidP="005B184D">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ԵՐԱՇԽԻՔ N __________</w:t>
      </w:r>
    </w:p>
    <w:p w:rsidR="005B184D" w:rsidRDefault="005B184D" w:rsidP="005B184D">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(որակավորման ապահովում)</w:t>
      </w:r>
    </w:p>
    <w:p w:rsidR="005B184D" w:rsidRDefault="005B184D" w:rsidP="005B184D">
      <w:pPr>
        <w:pStyle w:val="NormalWeb"/>
        <w:shd w:val="clear" w:color="auto" w:fill="FFFFFF"/>
        <w:ind w:firstLine="375"/>
        <w:rPr>
          <w:rStyle w:val="Strong"/>
          <w:lang w:val="hy-AM"/>
        </w:rPr>
      </w:pPr>
    </w:p>
    <w:p w:rsidR="005B184D" w:rsidRDefault="005B184D" w:rsidP="005B184D">
      <w:pPr>
        <w:pStyle w:val="NormalWeb"/>
        <w:shd w:val="clear" w:color="auto" w:fill="FFFFFF"/>
        <w:ind w:firstLine="375"/>
        <w:rPr>
          <w:rStyle w:val="Strong"/>
          <w:rFonts w:ascii="GHEA Grapalat" w:hAnsi="GHEA Grapalat"/>
          <w:b w:val="0"/>
          <w:bCs w:val="0"/>
          <w:u w:val="single"/>
          <w:lang w:val="hy-AM"/>
        </w:rPr>
      </w:pPr>
      <w:r>
        <w:rPr>
          <w:rStyle w:val="Strong"/>
          <w:rFonts w:ascii="GHEA Grapalat" w:hAnsi="GHEA Grapalat"/>
          <w:b w:val="0"/>
          <w:bCs w:val="0"/>
          <w:lang w:val="hy-AM"/>
        </w:rPr>
        <w:tab/>
        <w:t xml:space="preserve">1.Սույն երաշխիքը (այսուհետ՝ երաշխիք) հանդիսանում է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p>
    <w:p w:rsidR="005B184D" w:rsidRDefault="005B184D" w:rsidP="005B184D">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rsidR="005B184D" w:rsidRPr="00CB6DA8"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lang w:val="hy-AM"/>
        </w:rPr>
        <w:t xml:space="preserve">(այսուհետ՝ բենեֆիցիար) կողմից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rsidR="005B184D" w:rsidRPr="00CB6DA8" w:rsidRDefault="005B184D" w:rsidP="005B184D">
      <w:pPr>
        <w:pStyle w:val="NormalWeb"/>
        <w:shd w:val="clear" w:color="auto" w:fill="FFFFFF"/>
        <w:spacing w:before="0" w:beforeAutospacing="0" w:after="0" w:afterAutospacing="0"/>
        <w:rPr>
          <w:rStyle w:val="Strong"/>
          <w:b w:val="0"/>
          <w:bCs w:val="0"/>
          <w:lang w:val="hy-AM"/>
        </w:rPr>
      </w:pPr>
      <w:r>
        <w:rPr>
          <w:rStyle w:val="Strong"/>
          <w:rFonts w:ascii="GHEA Grapalat" w:hAnsi="GHEA Grapalat"/>
          <w:b w:val="0"/>
          <w:bCs w:val="0"/>
          <w:lang w:val="hy-AM"/>
        </w:rPr>
        <w:t xml:space="preserve">կազմակերպված գնման ընթացակարգի արդյունքում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w:t>
      </w:r>
    </w:p>
    <w:p w:rsidR="005B184D" w:rsidRPr="00CB6DA8" w:rsidRDefault="005B184D" w:rsidP="005B184D">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Fonts w:ascii="GHEA Grapalat" w:hAnsi="GHEA Grapalat" w:cs="Sylfaen"/>
          <w:vertAlign w:val="superscript"/>
          <w:lang w:val="hy-AM"/>
        </w:rPr>
        <w:t>ընտրված մասնակցի անվանումը</w:t>
      </w:r>
    </w:p>
    <w:p w:rsidR="005B184D" w:rsidRPr="00CB6DA8" w:rsidRDefault="005B184D" w:rsidP="005B184D">
      <w:pPr>
        <w:pStyle w:val="NormalWeb"/>
        <w:shd w:val="clear" w:color="auto" w:fill="FFFFFF"/>
        <w:spacing w:before="0" w:beforeAutospacing="0" w:after="0" w:afterAutospacing="0"/>
        <w:rPr>
          <w:rStyle w:val="Strong"/>
          <w:rFonts w:ascii="GHEA Grapalat" w:hAnsi="GHEA Grapalat"/>
          <w:b w:val="0"/>
          <w:bCs w:val="0"/>
          <w:lang w:val="hy-AM"/>
        </w:rPr>
      </w:pPr>
      <w:r>
        <w:rPr>
          <w:rStyle w:val="Strong"/>
          <w:rFonts w:ascii="GHEA Grapalat" w:hAnsi="GHEA Grapalat"/>
          <w:b w:val="0"/>
          <w:bCs w:val="0"/>
          <w:lang w:val="hy-AM"/>
        </w:rPr>
        <w:t>(այսուհետ՝ պրիցիպալ) կողմից կնքվելիք N</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t xml:space="preserve">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t xml:space="preserve">  </w:t>
      </w:r>
      <w:r>
        <w:rPr>
          <w:rStyle w:val="Strong"/>
          <w:rFonts w:ascii="GHEA Grapalat" w:hAnsi="GHEA Grapalat"/>
          <w:b w:val="0"/>
          <w:bCs w:val="0"/>
          <w:lang w:val="hy-AM"/>
        </w:rPr>
        <w:tab/>
        <w:t xml:space="preserve"> </w:t>
      </w:r>
      <w:r>
        <w:rPr>
          <w:rStyle w:val="Strong"/>
          <w:rFonts w:ascii="GHEA Grapalat" w:hAnsi="GHEA Grapalat"/>
          <w:b w:val="0"/>
          <w:bCs w:val="0"/>
          <w:lang w:val="hy-AM"/>
        </w:rPr>
        <w:tab/>
        <w:t xml:space="preserve">            </w:t>
      </w:r>
      <w:r>
        <w:rPr>
          <w:rFonts w:ascii="GHEA Grapalat" w:hAnsi="GHEA Grapalat" w:cs="Sylfaen"/>
          <w:vertAlign w:val="superscript"/>
          <w:lang w:val="hy-AM"/>
        </w:rPr>
        <w:t>կնքվելիք պայմանագրի համարը</w:t>
      </w:r>
    </w:p>
    <w:p w:rsidR="005B184D" w:rsidRPr="0045359E" w:rsidRDefault="005B184D" w:rsidP="005B184D">
      <w:pPr>
        <w:pStyle w:val="NormalWeb"/>
        <w:shd w:val="clear" w:color="auto" w:fill="FFFFFF"/>
        <w:spacing w:before="0" w:beforeAutospacing="0" w:after="0" w:afterAutospacing="0"/>
        <w:jc w:val="both"/>
        <w:rPr>
          <w:rStyle w:val="Strong"/>
          <w:rFonts w:ascii="GHEA Grapalat" w:hAnsi="GHEA Grapalat"/>
          <w:b w:val="0"/>
          <w:bCs w:val="0"/>
          <w:lang w:val="hy-AM"/>
        </w:rPr>
      </w:pPr>
      <w:r w:rsidRPr="0045359E">
        <w:rPr>
          <w:rStyle w:val="Strong"/>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B184D" w:rsidRPr="0045359E" w:rsidRDefault="005B184D" w:rsidP="005B184D">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45359E">
        <w:rPr>
          <w:rStyle w:val="Strong"/>
          <w:rFonts w:ascii="GHEA Grapalat" w:hAnsi="GHEA Grapalat"/>
          <w:b w:val="0"/>
          <w:bCs w:val="0"/>
          <w:lang w:val="hy-AM"/>
        </w:rPr>
        <w:t xml:space="preserve">2. Երաշխիքով </w:t>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lang w:val="hy-AM"/>
        </w:rPr>
        <w:t xml:space="preserve"> (այսուհետ՝ երաշխիք տվող </w:t>
      </w:r>
    </w:p>
    <w:p w:rsidR="005B184D" w:rsidRPr="0045359E" w:rsidRDefault="005B184D" w:rsidP="005B184D">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45359E">
        <w:rPr>
          <w:rStyle w:val="Strong"/>
          <w:rFonts w:ascii="GHEA Grapalat" w:hAnsi="GHEA Grapalat"/>
          <w:b w:val="0"/>
          <w:bCs w:val="0"/>
          <w:lang w:val="hy-AM"/>
        </w:rPr>
        <w:tab/>
      </w:r>
      <w:r w:rsidRPr="0045359E">
        <w:rPr>
          <w:rStyle w:val="Strong"/>
          <w:rFonts w:ascii="GHEA Grapalat" w:hAnsi="GHEA Grapalat"/>
          <w:b w:val="0"/>
          <w:bCs w:val="0"/>
          <w:lang w:val="hy-AM"/>
        </w:rPr>
        <w:tab/>
      </w:r>
      <w:r w:rsidRPr="0045359E">
        <w:rPr>
          <w:rStyle w:val="Strong"/>
          <w:rFonts w:ascii="GHEA Grapalat" w:hAnsi="GHEA Grapalat"/>
          <w:b w:val="0"/>
          <w:bCs w:val="0"/>
          <w:lang w:val="hy-AM"/>
        </w:rPr>
        <w:tab/>
        <w:t xml:space="preserve">                         </w:t>
      </w:r>
      <w:r w:rsidRPr="0045359E">
        <w:rPr>
          <w:rFonts w:ascii="GHEA Grapalat" w:hAnsi="GHEA Grapalat" w:cs="Sylfaen"/>
          <w:vertAlign w:val="superscript"/>
          <w:lang w:val="hy-AM"/>
        </w:rPr>
        <w:t>երաշխիքը տվող բանկի անվանումը</w:t>
      </w:r>
    </w:p>
    <w:p w:rsidR="005B184D" w:rsidRPr="0045359E" w:rsidRDefault="005B184D" w:rsidP="005B184D">
      <w:pPr>
        <w:pStyle w:val="NormalWeb"/>
        <w:shd w:val="clear" w:color="auto" w:fill="FFFFFF"/>
        <w:spacing w:before="0" w:beforeAutospacing="0" w:after="0" w:afterAutospacing="0"/>
        <w:rPr>
          <w:rStyle w:val="Strong"/>
          <w:rFonts w:ascii="GHEA Grapalat" w:hAnsi="GHEA Grapalat"/>
          <w:b w:val="0"/>
          <w:bCs w:val="0"/>
          <w:u w:val="single"/>
          <w:lang w:val="hy-AM"/>
        </w:rPr>
      </w:pPr>
      <w:r w:rsidRPr="0045359E">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t xml:space="preserve">  </w:t>
      </w:r>
    </w:p>
    <w:p w:rsidR="005B184D" w:rsidRPr="0045359E" w:rsidRDefault="005B184D" w:rsidP="005B184D">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45359E">
        <w:rPr>
          <w:rFonts w:ascii="GHEA Grapalat" w:hAnsi="GHEA Grapalat" w:cs="Sylfaen"/>
          <w:vertAlign w:val="superscript"/>
          <w:lang w:val="hy-AM"/>
        </w:rPr>
        <w:t xml:space="preserve">     գումարը թվերով և տառերով</w:t>
      </w:r>
    </w:p>
    <w:p w:rsidR="005B184D" w:rsidRPr="00CB6DA8" w:rsidRDefault="005B184D" w:rsidP="005B184D">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lang w:val="hy-AM"/>
        </w:rPr>
        <w:t xml:space="preserve">(այսուհետ՝ երաշխիքի գումար)՝ պահանջն ստանալուց տասը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B184D" w:rsidRDefault="005B184D" w:rsidP="005B184D">
      <w:pPr>
        <w:pStyle w:val="NormalWeb"/>
        <w:shd w:val="clear" w:color="auto" w:fill="FFFFFF"/>
        <w:spacing w:before="0" w:beforeAutospacing="0" w:after="0" w:afterAutospacing="0"/>
        <w:ind w:firstLine="708"/>
        <w:rPr>
          <w:rStyle w:val="Strong"/>
          <w:b w:val="0"/>
          <w:bCs w:val="0"/>
          <w:lang w:val="hy-AM"/>
        </w:rPr>
      </w:pPr>
      <w:r>
        <w:rPr>
          <w:rStyle w:val="Strong"/>
          <w:rFonts w:ascii="GHEA Grapalat" w:hAnsi="GHEA Grapalat"/>
          <w:b w:val="0"/>
          <w:bCs w:val="0"/>
          <w:lang w:val="hy-AM"/>
        </w:rPr>
        <w:t xml:space="preserve">  Վճարումը  կատարվում է բենեֆիցիարի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t xml:space="preserve">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հաշվեհամարին փոխանցման միջոցով:</w:t>
      </w:r>
    </w:p>
    <w:p w:rsidR="005B184D" w:rsidRDefault="005B184D" w:rsidP="005B184D">
      <w:pPr>
        <w:pStyle w:val="NormalWeb"/>
        <w:shd w:val="clear" w:color="auto" w:fill="FFFFFF"/>
        <w:spacing w:before="0" w:beforeAutospacing="0" w:after="0" w:afterAutospacing="0"/>
        <w:ind w:left="708"/>
        <w:rPr>
          <w:rStyle w:val="Strong"/>
          <w:rFonts w:ascii="GHEA Grapalat" w:hAnsi="GHEA Grapalat"/>
          <w:b w:val="0"/>
          <w:bCs w:val="0"/>
          <w:lang w:val="hy-AM"/>
        </w:rPr>
      </w:pPr>
      <w:r>
        <w:rPr>
          <w:rFonts w:ascii="GHEA Grapalat" w:hAnsi="GHEA Grapalat" w:cs="Sylfaen"/>
          <w:vertAlign w:val="superscript"/>
          <w:lang w:val="hy-AM"/>
        </w:rPr>
        <w:t xml:space="preserve">                                                                                     հաշվեհամարը  </w:t>
      </w:r>
    </w:p>
    <w:p w:rsidR="005B184D" w:rsidRPr="00CB6DA8" w:rsidRDefault="005B184D" w:rsidP="005B184D">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5B184D" w:rsidRDefault="005B184D" w:rsidP="005B184D">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B184D" w:rsidRDefault="005B184D" w:rsidP="005B184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բենեֆիցիարի և պրիցիպալի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rsidR="005B184D" w:rsidRDefault="005B184D" w:rsidP="005B184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5B184D" w:rsidRDefault="005B184D" w:rsidP="005B184D">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5B184D"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5B184D" w:rsidRDefault="005B184D" w:rsidP="005B184D">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հասցով գործող տեղեկագրում հրապարակած ծանուցումը.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5B184D"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5560ED" w:rsidRPr="005B184D" w:rsidDel="000B1088" w:rsidRDefault="005560ED" w:rsidP="0033012E">
      <w:pPr>
        <w:pStyle w:val="BodyTextIndent3"/>
        <w:spacing w:line="240" w:lineRule="auto"/>
        <w:jc w:val="right"/>
        <w:rPr>
          <w:rFonts w:ascii="GHEA Grapalat" w:hAnsi="GHEA Grapalat"/>
          <w:i/>
          <w:lang w:val="hy-AM" w:eastAsia="ru-RU"/>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33012E" w:rsidRDefault="000E7BE9" w:rsidP="0033012E">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33012E">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E7BE9" w:rsidRPr="00F566BF" w:rsidRDefault="000E7BE9" w:rsidP="005B184D">
      <w:pPr>
        <w:spacing w:after="0" w:line="240" w:lineRule="auto"/>
        <w:jc w:val="center"/>
        <w:rPr>
          <w:rFonts w:ascii="GHEA Grapalat" w:hAnsi="GHEA Grapalat" w:cs="GHEA Grapalat"/>
          <w:i/>
          <w:sz w:val="18"/>
          <w:szCs w:val="18"/>
          <w:lang w:val="hy-AM"/>
        </w:rPr>
      </w:pPr>
      <w:r w:rsidRPr="00F566BF">
        <w:rPr>
          <w:rFonts w:ascii="GHEA Grapalat" w:hAnsi="GHEA Grapalat"/>
          <w:b/>
          <w:lang w:val="hy-AM"/>
        </w:rPr>
        <w:br w:type="page"/>
      </w:r>
      <w:r w:rsidR="005B184D" w:rsidRPr="00F566BF">
        <w:rPr>
          <w:rFonts w:ascii="GHEA Grapalat" w:hAnsi="GHEA Grapalat"/>
          <w:b/>
          <w:lang w:val="nl-NL"/>
        </w:rPr>
        <w:lastRenderedPageBreak/>
        <w:t xml:space="preserve"> </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C0F49">
        <w:rPr>
          <w:rFonts w:ascii="GHEA Grapalat" w:hAnsi="GHEA Grapalat" w:cs="Sylfaen"/>
          <w:b/>
          <w:lang w:val="hy-AM"/>
        </w:rPr>
        <w:t>ԵՔ-ԳՀԾՁԲ-20/259</w:t>
      </w:r>
      <w:r w:rsidRPr="00F566BF">
        <w:rPr>
          <w:rFonts w:ascii="GHEA Grapalat" w:hAnsi="GHEA Grapalat" w:cs="Sylfaen"/>
          <w:b/>
          <w:lang w:val="hy-AM"/>
        </w:rPr>
        <w:t>»*  ծածկագրով</w:t>
      </w:r>
    </w:p>
    <w:p w:rsidR="000E7BE9" w:rsidRPr="00F566BF" w:rsidRDefault="00F662D7" w:rsidP="003301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BE9" w:rsidRPr="00F566BF">
        <w:rPr>
          <w:rFonts w:ascii="GHEA Grapalat" w:hAnsi="GHEA Grapalat" w:cs="Sylfaen"/>
          <w:b/>
          <w:lang w:val="hy-AM"/>
        </w:rPr>
        <w:t xml:space="preserve"> հրավերի</w:t>
      </w:r>
    </w:p>
    <w:p w:rsidR="000E7BE9" w:rsidRPr="00F566BF" w:rsidRDefault="000E7BE9" w:rsidP="0033012E">
      <w:pPr>
        <w:spacing w:after="0" w:line="240" w:lineRule="auto"/>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0E7BE9" w:rsidRPr="00F566BF" w:rsidRDefault="000E7BE9" w:rsidP="0033012E">
      <w:pPr>
        <w:spacing w:after="0" w:line="240" w:lineRule="auto"/>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33012E">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33012E">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E7BE9" w:rsidRPr="00F566BF" w:rsidRDefault="000E7BE9" w:rsidP="0033012E">
      <w:pPr>
        <w:spacing w:after="0" w:line="240" w:lineRule="auto"/>
        <w:rPr>
          <w:rFonts w:ascii="GHEA Grapalat" w:hAnsi="GHEA Grapalat" w:cs="GHEA Grapalat"/>
          <w:b/>
          <w:sz w:val="20"/>
          <w:szCs w:val="20"/>
          <w:lang w:val="hy-AM"/>
        </w:rPr>
      </w:pPr>
    </w:p>
    <w:p w:rsidR="000E7BE9" w:rsidRPr="00F566BF" w:rsidRDefault="000E7BE9" w:rsidP="0033012E">
      <w:pPr>
        <w:spacing w:after="0" w:line="240" w:lineRule="auto"/>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0E7BE9" w:rsidRPr="00F566BF" w:rsidRDefault="000E7BE9" w:rsidP="0033012E">
      <w:pPr>
        <w:spacing w:after="0" w:line="240" w:lineRule="auto"/>
        <w:rPr>
          <w:rFonts w:ascii="GHEA Grapalat" w:hAnsi="GHEA Grapalat" w:cs="GHEA Grapalat"/>
          <w:sz w:val="20"/>
          <w:szCs w:val="20"/>
          <w:lang w:val="hy-AM"/>
        </w:rPr>
      </w:pPr>
    </w:p>
    <w:p w:rsidR="000E7BE9" w:rsidRPr="00F566BF" w:rsidRDefault="000E7BE9" w:rsidP="0033012E">
      <w:pPr>
        <w:spacing w:after="0" w:line="240" w:lineRule="auto"/>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E7BE9" w:rsidRPr="00F566BF" w:rsidRDefault="000E7BE9" w:rsidP="0033012E">
      <w:pPr>
        <w:spacing w:after="0" w:line="240" w:lineRule="auto"/>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E7BE9" w:rsidRPr="00F566BF" w:rsidRDefault="000E7BE9" w:rsidP="0033012E">
      <w:pPr>
        <w:spacing w:after="0" w:line="240" w:lineRule="auto"/>
        <w:ind w:firstLine="708"/>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0E7BE9" w:rsidRPr="00F566BF" w:rsidRDefault="000E7BE9" w:rsidP="0033012E">
      <w:pPr>
        <w:spacing w:after="0" w:line="240" w:lineRule="auto"/>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981295" w:rsidRDefault="00981295" w:rsidP="00981295">
      <w:pPr>
        <w:spacing w:after="0" w:line="240" w:lineRule="auto"/>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0E7BE9" w:rsidRPr="00F566BF">
        <w:rPr>
          <w:rFonts w:ascii="GHEA Grapalat" w:hAnsi="GHEA Grapalat" w:cs="GHEA Grapalat"/>
          <w:sz w:val="20"/>
          <w:szCs w:val="20"/>
          <w:lang w:val="pt-BR"/>
        </w:rPr>
        <w:t xml:space="preserve">1.1 </w:t>
      </w:r>
      <w:r w:rsidRPr="00C73C2A">
        <w:rPr>
          <w:rFonts w:ascii="GHEA Grapalat" w:hAnsi="GHEA Grapalat" w:cs="GHEA Grapalat"/>
          <w:sz w:val="20"/>
          <w:szCs w:val="20"/>
          <w:lang w:val="pt-BR"/>
        </w:rPr>
        <w:t>Ընկերությունը մասնակցում է</w:t>
      </w:r>
      <w:r w:rsidRPr="00C73C2A">
        <w:rPr>
          <w:rFonts w:ascii="GHEA Grapalat" w:hAnsi="GHEA Grapalat" w:cs="GHEA Grapalat"/>
          <w:sz w:val="20"/>
          <w:szCs w:val="20"/>
          <w:lang w:val="hy-AM"/>
        </w:rPr>
        <w:t xml:space="preserve"> Երևանի քաղաքապետարան </w:t>
      </w:r>
      <w:r w:rsidRPr="00C73C2A">
        <w:rPr>
          <w:rFonts w:ascii="GHEA Grapalat" w:hAnsi="GHEA Grapalat" w:cs="GHEA Grapalat"/>
          <w:sz w:val="20"/>
          <w:szCs w:val="20"/>
          <w:lang w:val="pt-BR"/>
        </w:rPr>
        <w:t>(այսուհետ` Պատվիրատու) կողմից կազմակերպված` «</w:t>
      </w:r>
      <w:r w:rsidR="003C0F49">
        <w:rPr>
          <w:rFonts w:ascii="GHEA Grapalat" w:hAnsi="GHEA Grapalat" w:cs="GHEA Grapalat"/>
          <w:sz w:val="20"/>
          <w:szCs w:val="20"/>
          <w:lang w:val="pt-BR"/>
        </w:rPr>
        <w:t>ԵՔ-ԳՀԾՁԲ-20/259</w:t>
      </w:r>
      <w:r w:rsidRPr="00C73C2A">
        <w:rPr>
          <w:rFonts w:ascii="GHEA Grapalat" w:hAnsi="GHEA Grapalat" w:cs="GHEA Grapalat"/>
          <w:sz w:val="20"/>
          <w:szCs w:val="20"/>
          <w:lang w:val="pt-BR"/>
        </w:rPr>
        <w:t xml:space="preserve"> * ծածկագրով գնման ընթացակարգին</w:t>
      </w:r>
      <w:r w:rsidRPr="00F566BF">
        <w:rPr>
          <w:rFonts w:ascii="GHEA Grapalat" w:hAnsi="GHEA Grapalat" w:cs="GHEA Grapalat"/>
          <w:sz w:val="20"/>
          <w:szCs w:val="20"/>
          <w:lang w:val="pt-BR"/>
        </w:rPr>
        <w:t xml:space="preserve"> </w:t>
      </w:r>
    </w:p>
    <w:p w:rsidR="000E7BE9" w:rsidRPr="00F566BF" w:rsidRDefault="00981295" w:rsidP="00981295">
      <w:pPr>
        <w:spacing w:after="0" w:line="240" w:lineRule="auto"/>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        </w:t>
      </w:r>
      <w:r w:rsidR="000E7BE9"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E7BE9" w:rsidRPr="00F566BF" w:rsidRDefault="000E7BE9" w:rsidP="0033012E">
      <w:pPr>
        <w:spacing w:after="0" w:line="240" w:lineRule="auto"/>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E7BE9" w:rsidRPr="00F566BF" w:rsidRDefault="000E7BE9" w:rsidP="0033012E">
      <w:pPr>
        <w:spacing w:after="0" w:line="240" w:lineRule="auto"/>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0E7BE9" w:rsidRPr="00F566BF" w:rsidRDefault="000E7BE9" w:rsidP="0033012E">
      <w:pPr>
        <w:numPr>
          <w:ilvl w:val="1"/>
          <w:numId w:val="25"/>
        </w:numPr>
        <w:spacing w:after="0" w:line="240" w:lineRule="auto"/>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E7BE9" w:rsidRPr="00F566BF" w:rsidRDefault="000E7BE9" w:rsidP="0033012E">
      <w:pPr>
        <w:spacing w:after="0" w:line="240" w:lineRule="auto"/>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0E7BE9" w:rsidRPr="00F566BF" w:rsidRDefault="000E7BE9" w:rsidP="0033012E">
      <w:pPr>
        <w:spacing w:after="0" w:line="240" w:lineRule="auto"/>
        <w:ind w:firstLine="567"/>
        <w:jc w:val="both"/>
        <w:rPr>
          <w:rFonts w:ascii="GHEA Grapalat" w:hAnsi="GHEA Grapalat" w:cs="GHEA Grapalat"/>
          <w:sz w:val="20"/>
          <w:szCs w:val="20"/>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E7BE9" w:rsidRPr="00F566BF" w:rsidDel="00A13215"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E7BE9" w:rsidRPr="00F566BF" w:rsidRDefault="000E7BE9" w:rsidP="0033012E">
      <w:pPr>
        <w:spacing w:after="0" w:line="240" w:lineRule="auto"/>
        <w:ind w:firstLine="567"/>
        <w:jc w:val="both"/>
        <w:rPr>
          <w:rFonts w:ascii="GHEA Grapalat" w:hAnsi="GHEA Grapalat" w:cs="GHEA Grapalat"/>
          <w:sz w:val="20"/>
          <w:szCs w:val="20"/>
          <w:lang w:val="hy-AM"/>
        </w:rPr>
      </w:pPr>
    </w:p>
    <w:p w:rsidR="000E7BE9" w:rsidRPr="00F566BF" w:rsidRDefault="000E7BE9" w:rsidP="0033012E">
      <w:pPr>
        <w:spacing w:after="0" w:line="240" w:lineRule="auto"/>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0E7BE9" w:rsidRPr="00F566BF" w:rsidRDefault="000E7BE9" w:rsidP="0033012E">
      <w:pPr>
        <w:spacing w:after="0" w:line="240" w:lineRule="auto"/>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Կ.Տ</w:t>
      </w:r>
    </w:p>
    <w:p w:rsidR="000E7BE9" w:rsidRPr="00F566BF" w:rsidRDefault="000E7BE9" w:rsidP="0033012E">
      <w:pPr>
        <w:spacing w:after="0" w:line="240" w:lineRule="auto"/>
        <w:jc w:val="both"/>
        <w:rPr>
          <w:rFonts w:ascii="GHEA Grapalat" w:hAnsi="GHEA Grapalat"/>
          <w:sz w:val="20"/>
          <w:szCs w:val="20"/>
          <w:lang w:val="hy-AM"/>
        </w:rPr>
      </w:pP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Օր/ամիս/տարի</w:t>
      </w:r>
    </w:p>
    <w:p w:rsidR="000E7BE9" w:rsidRPr="00F566BF" w:rsidRDefault="000E7BE9" w:rsidP="0033012E">
      <w:pPr>
        <w:spacing w:after="0" w:line="240" w:lineRule="auto"/>
        <w:jc w:val="center"/>
        <w:rPr>
          <w:rFonts w:ascii="GHEA Grapalat" w:hAnsi="GHEA Grapalat" w:cs="GHEA Grapalat"/>
          <w:sz w:val="20"/>
          <w:szCs w:val="20"/>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0E7BE9" w:rsidRPr="00F566BF" w:rsidRDefault="000E7BE9" w:rsidP="003301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0E7BE9" w:rsidRPr="00F566BF" w:rsidRDefault="000E7BE9" w:rsidP="0033012E">
            <w:pPr>
              <w:spacing w:after="0" w:line="240" w:lineRule="auto"/>
              <w:jc w:val="center"/>
              <w:rPr>
                <w:rFonts w:ascii="GHEA Grapalat" w:hAnsi="GHEA Grapalat" w:cs="Arial"/>
                <w:bCs/>
                <w:i/>
                <w:sz w:val="20"/>
                <w:szCs w:val="20"/>
              </w:rPr>
            </w:pP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BE9" w:rsidRPr="00F566BF" w:rsidTr="00670A7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BE9" w:rsidRPr="00F566BF" w:rsidTr="00670A7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5F7341">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Երևանի քաղաքապետարան</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sz w:val="20"/>
                <w:szCs w:val="20"/>
                <w:lang w:val="hy-AM"/>
              </w:rPr>
              <w:t>02593108</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w:t>
            </w:r>
            <w:r w:rsidR="0019227F">
              <w:rPr>
                <w:rFonts w:ascii="GHEA Grapalat" w:hAnsi="GHEA Grapalat" w:cs="Arial"/>
                <w:sz w:val="20"/>
                <w:szCs w:val="20"/>
                <w:lang w:val="hy-AM"/>
              </w:rPr>
              <w:t>Աջափնյակ</w:t>
            </w:r>
            <w:r w:rsidR="005F7341" w:rsidRPr="00206B87">
              <w:rPr>
                <w:rFonts w:ascii="GHEA Grapalat" w:hAnsi="GHEA Grapalat" w:cs="Arial"/>
                <w:sz w:val="20"/>
                <w:szCs w:val="20"/>
                <w:lang w:val="hy-AM"/>
              </w:rPr>
              <w:t>ական գանձապետարան</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900015211429</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BE9" w:rsidRPr="00F566BF" w:rsidTr="00670A72">
        <w:trPr>
          <w:trHeight w:val="424"/>
        </w:trPr>
        <w:tc>
          <w:tcPr>
            <w:tcW w:w="10980" w:type="dxa"/>
            <w:gridSpan w:val="2"/>
            <w:tcBorders>
              <w:top w:val="single" w:sz="4" w:space="0" w:color="auto"/>
              <w:left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0E7BE9" w:rsidRPr="00F566BF" w:rsidRDefault="000E7BE9" w:rsidP="0033012E">
            <w:pPr>
              <w:spacing w:after="0" w:line="240" w:lineRule="auto"/>
              <w:rPr>
                <w:rFonts w:ascii="GHEA Grapalat" w:hAnsi="GHEA Grapalat" w:cs="Arial"/>
                <w:sz w:val="20"/>
                <w:szCs w:val="20"/>
              </w:rPr>
            </w:pPr>
          </w:p>
        </w:tc>
      </w:tr>
      <w:tr w:rsidR="000E7BE9" w:rsidRPr="00F566BF" w:rsidTr="00670A72">
        <w:trPr>
          <w:trHeight w:val="704"/>
        </w:trPr>
        <w:tc>
          <w:tcPr>
            <w:tcW w:w="10980" w:type="dxa"/>
            <w:gridSpan w:val="2"/>
            <w:tcBorders>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0E7BE9" w:rsidRPr="00F566BF" w:rsidRDefault="000E7BE9" w:rsidP="0033012E">
            <w:pPr>
              <w:spacing w:after="0" w:line="240" w:lineRule="auto"/>
              <w:rPr>
                <w:rFonts w:ascii="GHEA Grapalat" w:hAnsi="GHEA Grapalat" w:cs="Sylfaen"/>
                <w:sz w:val="20"/>
                <w:szCs w:val="20"/>
                <w:lang w:val="ru-RU"/>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0E7BE9" w:rsidRPr="00F566BF" w:rsidRDefault="000E7BE9" w:rsidP="0033012E">
            <w:pPr>
              <w:spacing w:after="0" w:line="240" w:lineRule="auto"/>
              <w:rPr>
                <w:rFonts w:ascii="GHEA Grapalat" w:hAnsi="GHEA Grapalat" w:cs="Sylfaen"/>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Կ.Տ.</w:t>
            </w:r>
          </w:p>
          <w:p w:rsidR="000E7BE9" w:rsidRPr="00F566BF" w:rsidRDefault="000E7BE9" w:rsidP="0033012E">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E7BE9" w:rsidRPr="00F566BF" w:rsidRDefault="000E7BE9" w:rsidP="0033012E">
            <w:pPr>
              <w:spacing w:after="0" w:line="240" w:lineRule="auto"/>
              <w:jc w:val="right"/>
              <w:rPr>
                <w:rFonts w:ascii="GHEA Grapalat" w:hAnsi="GHEA Grapalat" w:cs="Sylfaen"/>
                <w:sz w:val="20"/>
                <w:szCs w:val="20"/>
              </w:rPr>
            </w:pPr>
          </w:p>
        </w:tc>
      </w:tr>
      <w:tr w:rsidR="000E7BE9" w:rsidRPr="00F566BF" w:rsidTr="00670A72">
        <w:trPr>
          <w:trHeight w:val="2058"/>
        </w:trPr>
        <w:tc>
          <w:tcPr>
            <w:tcW w:w="5616" w:type="dxa"/>
            <w:tcBorders>
              <w:top w:val="single" w:sz="4" w:space="0" w:color="auto"/>
              <w:left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E7BE9" w:rsidRPr="00F566BF" w:rsidRDefault="000E7BE9" w:rsidP="0033012E">
            <w:pPr>
              <w:spacing w:after="0" w:line="240" w:lineRule="auto"/>
              <w:jc w:val="right"/>
              <w:rPr>
                <w:rFonts w:ascii="GHEA Grapalat" w:hAnsi="GHEA Grapalat" w:cs="Arial"/>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lastRenderedPageBreak/>
              <w:t>24.բ.                                                       Կ.Տ.</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23.բ.                                                                 Կ.Տ.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E7BE9" w:rsidRPr="00F566BF" w:rsidRDefault="000E7BE9" w:rsidP="0033012E">
            <w:pPr>
              <w:spacing w:after="0" w:line="240" w:lineRule="auto"/>
              <w:rPr>
                <w:rFonts w:ascii="GHEA Grapalat" w:hAnsi="GHEA Grapalat" w:cs="Sylfaen"/>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Arial"/>
                <w:sz w:val="20"/>
                <w:szCs w:val="20"/>
              </w:rPr>
            </w:pPr>
          </w:p>
        </w:tc>
      </w:tr>
    </w:tbl>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33012E" w:rsidRDefault="000E7BE9" w:rsidP="0033012E">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33012E">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E7BE9" w:rsidRPr="00F566BF" w:rsidRDefault="000E7BE9" w:rsidP="0033012E">
      <w:pPr>
        <w:spacing w:after="0" w:line="240" w:lineRule="auto"/>
        <w:jc w:val="center"/>
        <w:rPr>
          <w:rFonts w:ascii="GHEA Grapalat" w:hAnsi="GHEA Grapalat"/>
          <w:b/>
          <w:lang w:val="nl-NL"/>
        </w:rPr>
      </w:pPr>
      <w:r w:rsidRPr="00F566BF">
        <w:rPr>
          <w:rFonts w:ascii="GHEA Grapalat" w:hAnsi="GHEA Grapalat"/>
          <w:b/>
          <w:lang w:val="hy-AM"/>
        </w:rPr>
        <w:br w:type="page"/>
      </w:r>
      <w:r w:rsidRPr="0033012E">
        <w:rPr>
          <w:rFonts w:ascii="GHEA Grapalat" w:hAnsi="GHEA Grapalat"/>
          <w:b/>
          <w:lang w:val="hy-AM"/>
        </w:rPr>
        <w:lastRenderedPageBreak/>
        <w:t>Վճարման</w:t>
      </w:r>
      <w:r w:rsidRPr="00F566BF">
        <w:rPr>
          <w:rFonts w:ascii="GHEA Grapalat" w:hAnsi="GHEA Grapalat"/>
          <w:b/>
          <w:lang w:val="nl-NL"/>
        </w:rPr>
        <w:t xml:space="preserve"> </w:t>
      </w:r>
      <w:r w:rsidRPr="0033012E">
        <w:rPr>
          <w:rFonts w:ascii="GHEA Grapalat" w:hAnsi="GHEA Grapalat"/>
          <w:b/>
          <w:lang w:val="hy-AM"/>
        </w:rPr>
        <w:t>պահանջագրի</w:t>
      </w:r>
      <w:r w:rsidRPr="00F566BF">
        <w:rPr>
          <w:rFonts w:ascii="GHEA Grapalat" w:hAnsi="GHEA Grapalat"/>
          <w:b/>
          <w:lang w:val="nl-NL"/>
        </w:rPr>
        <w:t xml:space="preserve"> </w:t>
      </w:r>
      <w:r w:rsidRPr="0033012E">
        <w:rPr>
          <w:rFonts w:ascii="GHEA Grapalat" w:hAnsi="GHEA Grapalat"/>
          <w:b/>
          <w:lang w:val="hy-AM"/>
        </w:rPr>
        <w:t>պարտադիր</w:t>
      </w:r>
      <w:r w:rsidRPr="00F566BF">
        <w:rPr>
          <w:rFonts w:ascii="GHEA Grapalat" w:hAnsi="GHEA Grapalat"/>
          <w:b/>
          <w:lang w:val="nl-NL"/>
        </w:rPr>
        <w:t xml:space="preserve"> </w:t>
      </w:r>
      <w:r w:rsidRPr="0033012E">
        <w:rPr>
          <w:rFonts w:ascii="GHEA Grapalat" w:hAnsi="GHEA Grapalat"/>
          <w:b/>
          <w:lang w:val="hy-AM"/>
        </w:rPr>
        <w:t>վավերապայմանները</w:t>
      </w:r>
      <w:r w:rsidRPr="00F566BF">
        <w:rPr>
          <w:rFonts w:ascii="GHEA Grapalat" w:hAnsi="GHEA Grapalat"/>
          <w:b/>
          <w:lang w:val="nl-NL"/>
        </w:rPr>
        <w:t xml:space="preserve"> </w:t>
      </w:r>
      <w:r w:rsidRPr="0033012E">
        <w:rPr>
          <w:rFonts w:ascii="GHEA Grapalat" w:hAnsi="GHEA Grapalat"/>
          <w:b/>
          <w:lang w:val="hy-AM"/>
        </w:rPr>
        <w:t>և</w:t>
      </w:r>
      <w:r w:rsidRPr="00F566BF">
        <w:rPr>
          <w:rFonts w:ascii="GHEA Grapalat" w:hAnsi="GHEA Grapalat"/>
          <w:b/>
          <w:lang w:val="nl-NL"/>
        </w:rPr>
        <w:t xml:space="preserve"> </w:t>
      </w:r>
      <w:r w:rsidRPr="0033012E">
        <w:rPr>
          <w:rFonts w:ascii="GHEA Grapalat" w:hAnsi="GHEA Grapalat"/>
          <w:b/>
          <w:lang w:val="hy-AM"/>
        </w:rPr>
        <w:t>լրացման</w:t>
      </w:r>
      <w:r w:rsidRPr="00F566BF">
        <w:rPr>
          <w:rFonts w:ascii="GHEA Grapalat" w:hAnsi="GHEA Grapalat"/>
          <w:b/>
          <w:lang w:val="nl-NL"/>
        </w:rPr>
        <w:t xml:space="preserve"> </w:t>
      </w:r>
      <w:r w:rsidRPr="00F566BF">
        <w:rPr>
          <w:rFonts w:ascii="GHEA Grapalat" w:hAnsi="GHEA Grapalat"/>
          <w:b/>
          <w:lang w:val="hy-AM"/>
        </w:rPr>
        <w:t>ուղեցույց</w:t>
      </w:r>
      <w:r w:rsidRPr="0033012E">
        <w:rPr>
          <w:rFonts w:ascii="GHEA Grapalat" w:hAnsi="GHEA Grapalat"/>
          <w:b/>
          <w:lang w:val="hy-AM"/>
        </w:rPr>
        <w:t>ը</w:t>
      </w:r>
    </w:p>
    <w:p w:rsidR="000E7BE9" w:rsidRPr="00F566BF" w:rsidRDefault="000E7BE9" w:rsidP="0033012E">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Նշված դաշտի/</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5</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E7BE9" w:rsidRPr="0029225D"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ոչ 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29225D"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E7BE9" w:rsidRPr="0029225D"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Del="0010680B"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E7BE9" w:rsidRPr="0029225D"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r>
      <w:tr w:rsidR="000E7BE9" w:rsidRPr="0029225D"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bl>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3"/>
        <w:spacing w:line="240" w:lineRule="auto"/>
        <w:jc w:val="right"/>
        <w:rPr>
          <w:rFonts w:ascii="GHEA Grapalat" w:hAnsi="GHEA Grapalat"/>
          <w:lang w:val="hy-AM"/>
        </w:rPr>
      </w:pPr>
      <w:r w:rsidRPr="00F566BF">
        <w:rPr>
          <w:rFonts w:ascii="GHEA Grapalat" w:hAnsi="GHEA Grapalat"/>
          <w:b/>
          <w:lang w:val="hy-AM"/>
        </w:rPr>
        <w:br w:type="page"/>
      </w:r>
    </w:p>
    <w:p w:rsidR="000E7BE9" w:rsidRPr="00F566BF" w:rsidRDefault="000E7BE9" w:rsidP="0033012E">
      <w:pPr>
        <w:spacing w:after="0" w:line="240" w:lineRule="auto"/>
        <w:rPr>
          <w:lang w:val="hy-AM"/>
        </w:rPr>
      </w:pPr>
    </w:p>
    <w:p w:rsidR="000E7BE9" w:rsidRPr="0033012E"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Pr="0033012E">
        <w:rPr>
          <w:rFonts w:ascii="GHEA Grapalat" w:hAnsi="GHEA Grapalat" w:cs="Sylfaen"/>
          <w:b/>
          <w:lang w:val="hy-AM"/>
        </w:rPr>
        <w:t>6</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C0F49">
        <w:rPr>
          <w:rFonts w:ascii="GHEA Grapalat" w:hAnsi="GHEA Grapalat" w:cs="Sylfaen"/>
          <w:b/>
          <w:lang w:val="hy-AM"/>
        </w:rPr>
        <w:t>ԵՔ-ԳՀԾՁԲ-20/259</w:t>
      </w:r>
      <w:r w:rsidRPr="00F566BF">
        <w:rPr>
          <w:rFonts w:ascii="GHEA Grapalat" w:hAnsi="GHEA Grapalat" w:cs="Sylfaen"/>
          <w:b/>
          <w:lang w:val="hy-AM"/>
        </w:rPr>
        <w:t>»*  ծածկագրով</w:t>
      </w:r>
    </w:p>
    <w:p w:rsidR="000E7BE9" w:rsidRPr="00F566BF" w:rsidRDefault="00F662D7" w:rsidP="003301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BE9" w:rsidRPr="00F566BF">
        <w:rPr>
          <w:rFonts w:ascii="GHEA Grapalat" w:hAnsi="GHEA Grapalat" w:cs="Sylfaen"/>
          <w:b/>
          <w:lang w:val="hy-AM"/>
        </w:rPr>
        <w:t xml:space="preserve"> հրավերի</w:t>
      </w:r>
    </w:p>
    <w:p w:rsidR="000E7BE9" w:rsidRPr="00F566BF" w:rsidRDefault="000E7BE9" w:rsidP="0033012E">
      <w:pPr>
        <w:spacing w:after="0" w:line="240" w:lineRule="auto"/>
        <w:ind w:left="-142" w:firstLine="142"/>
        <w:jc w:val="center"/>
        <w:rPr>
          <w:rFonts w:ascii="GHEA Grapalat" w:hAnsi="GHEA Grapalat" w:cs="Sylfaen"/>
          <w:b/>
          <w:lang w:val="hy-AM"/>
        </w:rPr>
      </w:pPr>
    </w:p>
    <w:p w:rsidR="000E7BE9" w:rsidRPr="00F566BF" w:rsidRDefault="000E7BE9" w:rsidP="0033012E">
      <w:pPr>
        <w:spacing w:after="0" w:line="240" w:lineRule="auto"/>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F566BF">
        <w:rPr>
          <w:rFonts w:ascii="GHEA Grapalat" w:hAnsi="GHEA Grapalat" w:cs="Sylfaen"/>
          <w:b/>
          <w:lang w:val="hy-AM"/>
        </w:rPr>
        <w:t>-------------------------------------  ՄԱՏՈՒՑՄԱՆ</w:t>
      </w:r>
    </w:p>
    <w:p w:rsidR="000E7BE9" w:rsidRPr="00F566BF" w:rsidRDefault="000E7BE9" w:rsidP="0033012E">
      <w:pPr>
        <w:spacing w:after="0" w:line="240" w:lineRule="auto"/>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0E7BE9" w:rsidRPr="00F566BF" w:rsidRDefault="000E7BE9" w:rsidP="0033012E">
      <w:pPr>
        <w:spacing w:after="0" w:line="240" w:lineRule="auto"/>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0E7BE9" w:rsidRPr="00F566BF" w:rsidRDefault="000E7BE9" w:rsidP="0033012E">
      <w:pPr>
        <w:tabs>
          <w:tab w:val="left" w:pos="720"/>
          <w:tab w:val="left" w:pos="1440"/>
          <w:tab w:val="left" w:pos="8865"/>
        </w:tabs>
        <w:spacing w:after="0" w:line="240" w:lineRule="auto"/>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0E7BE9" w:rsidRPr="00F566BF" w:rsidRDefault="000E7BE9" w:rsidP="0033012E">
      <w:pPr>
        <w:tabs>
          <w:tab w:val="left" w:pos="720"/>
          <w:tab w:val="left" w:pos="1440"/>
          <w:tab w:val="left" w:pos="8865"/>
        </w:tabs>
        <w:spacing w:after="0" w:line="240" w:lineRule="auto"/>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0E7BE9" w:rsidRPr="00F566BF" w:rsidRDefault="000E7BE9" w:rsidP="0033012E">
      <w:pPr>
        <w:spacing w:after="0" w:line="240" w:lineRule="auto"/>
        <w:jc w:val="both"/>
        <w:rPr>
          <w:rFonts w:ascii="GHEA Grapalat" w:hAnsi="GHEA Grapalat"/>
          <w:i/>
          <w:sz w:val="20"/>
          <w:lang w:val="hy-AM" w:eastAsia="zh-CN"/>
        </w:rPr>
      </w:pPr>
    </w:p>
    <w:p w:rsidR="000E7BE9" w:rsidRPr="00F566BF" w:rsidRDefault="000E7BE9" w:rsidP="0033012E">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BF40A9">
        <w:rPr>
          <w:rFonts w:ascii="GHEA Grapalat" w:hAnsi="GHEA Grapalat"/>
          <w:lang w:val="hy-AM"/>
        </w:rPr>
        <w:t>Նախագծանախահաշվային փաստաթղթերի փորձաքննության անցկացման և եզրակացության տրամադրման ծառայություններ</w:t>
      </w:r>
      <w:r w:rsidRPr="00F566B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tabs>
          <w:tab w:val="left" w:pos="1080"/>
        </w:tabs>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0E7BE9" w:rsidRPr="00F566BF" w:rsidRDefault="000E7BE9" w:rsidP="0033012E">
      <w:pPr>
        <w:spacing w:after="0" w:line="240" w:lineRule="auto"/>
        <w:ind w:firstLine="720"/>
        <w:jc w:val="both"/>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2.4.3 </w:t>
      </w:r>
      <w:r w:rsidRPr="0033012E">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2.4.</w:t>
      </w:r>
      <w:r w:rsidR="002D1646">
        <w:rPr>
          <w:rFonts w:ascii="GHEA Grapalat" w:hAnsi="GHEA Grapalat"/>
          <w:sz w:val="20"/>
          <w:lang w:val="hy-AM"/>
        </w:rPr>
        <w:t>4</w:t>
      </w:r>
      <w:r>
        <w:rPr>
          <w:rFonts w:ascii="GHEA Grapalat" w:hAnsi="GHEA Grapalat"/>
          <w:sz w:val="20"/>
          <w:lang w:val="hy-AM"/>
        </w:rPr>
        <w:t xml:space="preserve"> </w:t>
      </w:r>
      <w:r w:rsidRPr="00174008">
        <w:rPr>
          <w:rFonts w:ascii="GHEA Grapalat" w:hAnsi="GHEA Grapalat"/>
          <w:sz w:val="20"/>
          <w:lang w:val="hy-AM"/>
        </w:rPr>
        <w:t>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174008">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17400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174008" w:rsidRPr="0033012E" w:rsidRDefault="00174008" w:rsidP="0033012E">
      <w:pPr>
        <w:spacing w:after="0" w:line="240" w:lineRule="auto"/>
        <w:ind w:firstLine="720"/>
        <w:jc w:val="both"/>
        <w:rPr>
          <w:rFonts w:ascii="GHEA Grapalat" w:hAnsi="GHEA Grapalat"/>
          <w:sz w:val="20"/>
          <w:vertAlign w:val="superscript"/>
          <w:lang w:val="hy-AM"/>
        </w:rPr>
      </w:pPr>
    </w:p>
    <w:p w:rsidR="000E7BE9" w:rsidRPr="00F566BF" w:rsidRDefault="000E7BE9" w:rsidP="0033012E">
      <w:pPr>
        <w:spacing w:after="0" w:line="240" w:lineRule="auto"/>
        <w:ind w:firstLine="720"/>
        <w:jc w:val="both"/>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0E7BE9" w:rsidRPr="00F566BF" w:rsidRDefault="000E7BE9" w:rsidP="0033012E">
      <w:pPr>
        <w:spacing w:after="0" w:line="240" w:lineRule="auto"/>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E7BE9" w:rsidRPr="00F566BF" w:rsidRDefault="000E7BE9" w:rsidP="0033012E">
      <w:pPr>
        <w:spacing w:after="0" w:line="240" w:lineRule="auto"/>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F678F">
        <w:rPr>
          <w:rFonts w:ascii="GHEA Grapalat" w:hAnsi="GHEA Grapalat" w:cs="Sylfaen"/>
          <w:sz w:val="20"/>
          <w:szCs w:val="20"/>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0E7BE9" w:rsidRPr="00F566BF" w:rsidRDefault="000E7BE9" w:rsidP="0033012E">
      <w:pPr>
        <w:spacing w:after="0" w:line="240" w:lineRule="auto"/>
        <w:ind w:firstLine="720"/>
        <w:jc w:val="both"/>
        <w:rPr>
          <w:rFonts w:ascii="GHEA Grapalat" w:hAnsi="GHEA Grapalat" w:cs="Sylfaen"/>
          <w:b/>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0E7BE9" w:rsidRPr="0033012E"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33012E">
        <w:rPr>
          <w:rFonts w:ascii="GHEA Grapalat" w:hAnsi="GHEA Grapalat" w:cs="Sylfaen"/>
          <w:sz w:val="20"/>
          <w:lang w:val="hy-AM"/>
        </w:rPr>
        <w:t>:</w:t>
      </w:r>
      <w:r w:rsidRPr="0033012E">
        <w:rPr>
          <w:rFonts w:ascii="GHEA Grapalat" w:hAnsi="GHEA Grapalat" w:cs="Sylfaen"/>
          <w:sz w:val="20"/>
          <w:vertAlign w:val="superscript"/>
          <w:lang w:val="hy-AM"/>
        </w:rPr>
        <w:t>19</w:t>
      </w:r>
      <w:r w:rsidRPr="0033012E">
        <w:rPr>
          <w:rFonts w:ascii="GHEA Grapalat" w:hAnsi="GHEA Grapalat" w:cs="Sylfaen"/>
          <w:color w:val="FFFFFF"/>
          <w:sz w:val="20"/>
          <w:vertAlign w:val="superscript"/>
          <w:lang w:val="hy-AM"/>
        </w:rPr>
        <w:t>29</w:t>
      </w:r>
      <w:r w:rsidRPr="00F566BF">
        <w:rPr>
          <w:rStyle w:val="FootnoteReference"/>
          <w:rFonts w:ascii="GHEA Grapalat" w:hAnsi="GHEA Grapalat" w:cs="Sylfaen"/>
          <w:color w:val="FFFFFF"/>
          <w:sz w:val="20"/>
          <w:lang w:val="hy-AM"/>
        </w:rPr>
        <w:footnoteReference w:id="10"/>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33012E">
        <w:rPr>
          <w:rFonts w:ascii="GHEA Grapalat" w:hAnsi="GHEA Grapalat"/>
          <w:sz w:val="20"/>
          <w:lang w:val="hy-AM"/>
        </w:rPr>
        <w:t>3</w:t>
      </w:r>
      <w:r w:rsidRPr="00F566BF">
        <w:rPr>
          <w:rFonts w:ascii="GHEA Grapalat" w:hAnsi="GHEA Grapalat"/>
          <w:sz w:val="20"/>
          <w:lang w:val="hy-AM"/>
        </w:rPr>
        <w:t xml:space="preserve">0-ը: </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5. ԿՈՂՄԵՐԻ ՊԱՏԱՍԽԱՆԱՏՎՈՒԹՅՈՒՆԸ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E7BE9" w:rsidRPr="0033012E" w:rsidRDefault="000E7BE9" w:rsidP="0033012E">
      <w:pPr>
        <w:spacing w:after="0" w:line="240" w:lineRule="auto"/>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D2925">
        <w:rPr>
          <w:rFonts w:ascii="GHEA Grapalat" w:hAnsi="GHEA Grapalat" w:cs="Sylfaen"/>
          <w:b/>
          <w:sz w:val="20"/>
          <w:lang w:val="hy-AM"/>
        </w:rPr>
        <w:t>3</w:t>
      </w:r>
      <w:r w:rsidRPr="00FD63AF">
        <w:rPr>
          <w:rFonts w:ascii="GHEA Grapalat" w:hAnsi="GHEA Grapalat" w:cs="Sylfaen"/>
          <w:b/>
          <w:sz w:val="20"/>
          <w:lang w:val="hy-AM"/>
        </w:rPr>
        <w:t xml:space="preserve"> (</w:t>
      </w:r>
      <w:r w:rsidR="003D2925">
        <w:rPr>
          <w:rFonts w:ascii="GHEA Grapalat" w:hAnsi="GHEA Grapalat" w:cs="Sylfaen"/>
          <w:b/>
          <w:sz w:val="20"/>
          <w:lang w:val="hy-AM"/>
        </w:rPr>
        <w:t>երեք</w:t>
      </w:r>
      <w:r w:rsidRPr="00FD63AF">
        <w:rPr>
          <w:rFonts w:ascii="GHEA Grapalat" w:hAnsi="GHEA Grapalat" w:cs="Sylfaen"/>
          <w:b/>
          <w:sz w:val="20"/>
          <w:lang w:val="hy-AM"/>
        </w:rPr>
        <w:t>)</w:t>
      </w:r>
      <w:r w:rsidRPr="00F566BF">
        <w:rPr>
          <w:rFonts w:ascii="GHEA Grapalat" w:hAnsi="GHEA Grapalat" w:cs="Sylfaen"/>
          <w:sz w:val="20"/>
          <w:lang w:val="hy-AM"/>
        </w:rPr>
        <w:t xml:space="preserve"> տոկոսի չափով</w:t>
      </w:r>
      <w:r w:rsidRPr="0033012E">
        <w:rPr>
          <w:rFonts w:ascii="GHEA Grapalat" w:hAnsi="GHEA Grapalat" w:cs="Sylfaen"/>
          <w:sz w:val="20"/>
          <w:lang w:val="hy-AM"/>
        </w:rPr>
        <w:t>:</w:t>
      </w:r>
      <w:r w:rsidRPr="0033012E">
        <w:rPr>
          <w:rFonts w:ascii="GHEA Grapalat" w:hAnsi="GHEA Grapalat" w:cs="Sylfaen"/>
          <w:sz w:val="20"/>
          <w:vertAlign w:val="superscript"/>
          <w:lang w:val="hy-AM"/>
        </w:rPr>
        <w:t>22</w:t>
      </w:r>
      <w:r w:rsidRPr="0033012E">
        <w:rPr>
          <w:rFonts w:ascii="GHEA Grapalat" w:hAnsi="GHEA Grapalat" w:cs="Sylfaen"/>
          <w:color w:val="FFFFFF"/>
          <w:sz w:val="20"/>
          <w:vertAlign w:val="superscript"/>
          <w:lang w:val="hy-AM"/>
        </w:rPr>
        <w:t>32</w:t>
      </w:r>
      <w:r w:rsidRPr="00F566BF">
        <w:rPr>
          <w:rStyle w:val="FootnoteReference"/>
          <w:rFonts w:ascii="GHEA Grapalat" w:hAnsi="GHEA Grapalat" w:cs="Sylfaen"/>
          <w:color w:val="FFFFFF"/>
          <w:sz w:val="20"/>
          <w:lang w:val="hy-AM"/>
        </w:rPr>
        <w:footnoteReference w:id="11"/>
      </w:r>
      <w:r w:rsidRPr="0033012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FD63AF">
        <w:rPr>
          <w:rFonts w:ascii="GHEA Grapalat" w:hAnsi="GHEA Grapalat" w:cs="Sylfaen"/>
          <w:b/>
          <w:sz w:val="20"/>
          <w:lang w:val="hy-AM"/>
        </w:rPr>
        <w:t>0,</w:t>
      </w:r>
      <w:r w:rsidR="003E53C1">
        <w:rPr>
          <w:rFonts w:ascii="GHEA Grapalat" w:hAnsi="GHEA Grapalat" w:cs="Sylfaen"/>
          <w:b/>
          <w:sz w:val="20"/>
          <w:lang w:val="hy-AM"/>
        </w:rPr>
        <w:t>1</w:t>
      </w:r>
      <w:r w:rsidR="003D2925">
        <w:rPr>
          <w:rFonts w:ascii="GHEA Grapalat" w:hAnsi="GHEA Grapalat" w:cs="Sylfaen"/>
          <w:b/>
          <w:sz w:val="20"/>
          <w:lang w:val="hy-AM"/>
        </w:rPr>
        <w:t>5</w:t>
      </w:r>
      <w:r w:rsidRPr="00FD63AF">
        <w:rPr>
          <w:rFonts w:ascii="GHEA Grapalat" w:hAnsi="GHEA Grapalat" w:cs="Sylfaen"/>
          <w:b/>
          <w:sz w:val="20"/>
          <w:lang w:val="hy-AM"/>
        </w:rPr>
        <w:t xml:space="preserve"> (զրո ամբողջ </w:t>
      </w:r>
      <w:r w:rsidR="00EA4B7C" w:rsidRPr="00FD63AF">
        <w:rPr>
          <w:rFonts w:ascii="GHEA Grapalat" w:hAnsi="GHEA Grapalat" w:cs="Sylfaen"/>
          <w:b/>
          <w:sz w:val="20"/>
          <w:lang w:val="hy-AM"/>
        </w:rPr>
        <w:t>տասն</w:t>
      </w:r>
      <w:r w:rsidR="003D2925">
        <w:rPr>
          <w:rFonts w:ascii="GHEA Grapalat" w:hAnsi="GHEA Grapalat" w:cs="Sylfaen"/>
          <w:b/>
          <w:sz w:val="20"/>
          <w:lang w:val="hy-AM"/>
        </w:rPr>
        <w:t>հինգ</w:t>
      </w:r>
      <w:r w:rsidR="00EA4B7C" w:rsidRPr="00FD63AF">
        <w:rPr>
          <w:rFonts w:ascii="GHEA Grapalat" w:hAnsi="GHEA Grapalat" w:cs="Sylfaen"/>
          <w:b/>
          <w:sz w:val="20"/>
          <w:lang w:val="hy-AM"/>
        </w:rPr>
        <w:t xml:space="preserve"> հարյուրերորդական</w:t>
      </w:r>
      <w:r w:rsidRPr="00FD63AF">
        <w:rPr>
          <w:rFonts w:ascii="GHEA Grapalat" w:hAnsi="GHEA Grapalat" w:cs="Sylfaen"/>
          <w:b/>
          <w:sz w:val="20"/>
          <w:lang w:val="hy-AM"/>
        </w:rPr>
        <w:t>)</w:t>
      </w:r>
      <w:r w:rsidRPr="00F566BF">
        <w:rPr>
          <w:rFonts w:ascii="GHEA Grapalat" w:hAnsi="GHEA Grapalat" w:cs="Sylfaen"/>
          <w:sz w:val="20"/>
          <w:lang w:val="hy-AM"/>
        </w:rPr>
        <w:t xml:space="preserve"> տոկոսի չափով։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33012E">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E7BE9" w:rsidRPr="00F566BF" w:rsidRDefault="000E7BE9" w:rsidP="0033012E">
      <w:pPr>
        <w:tabs>
          <w:tab w:val="left" w:pos="1276"/>
        </w:tabs>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0E7BE9" w:rsidRPr="00F566BF" w:rsidRDefault="000E7BE9" w:rsidP="0033012E">
      <w:pPr>
        <w:spacing w:after="0" w:line="240" w:lineRule="auto"/>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0E7BE9" w:rsidRPr="00F566BF" w:rsidRDefault="000E7BE9" w:rsidP="0033012E">
      <w:pPr>
        <w:tabs>
          <w:tab w:val="left" w:pos="1276"/>
        </w:tabs>
        <w:spacing w:after="0" w:line="240" w:lineRule="auto"/>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E7BE9" w:rsidRPr="00F566BF" w:rsidRDefault="000E7BE9" w:rsidP="0033012E">
      <w:pPr>
        <w:tabs>
          <w:tab w:val="left" w:pos="1276"/>
        </w:tabs>
        <w:spacing w:after="0" w:line="240" w:lineRule="auto"/>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24</w:t>
      </w:r>
      <w:r w:rsidRPr="00F566BF">
        <w:rPr>
          <w:rFonts w:ascii="GHEA Grapalat" w:hAnsi="GHEA Grapalat"/>
          <w:color w:val="FFFFFF"/>
          <w:sz w:val="20"/>
          <w:vertAlign w:val="superscript"/>
          <w:lang w:val="pt-BR"/>
        </w:rPr>
        <w:t>34</w:t>
      </w:r>
      <w:r w:rsidRPr="00F566BF">
        <w:rPr>
          <w:rStyle w:val="FootnoteReference"/>
          <w:rFonts w:ascii="GHEA Grapalat" w:hAnsi="GHEA Grapalat"/>
          <w:color w:val="FFFFFF"/>
          <w:sz w:val="20"/>
          <w:lang w:val="pt-BR"/>
        </w:rPr>
        <w:footnoteReference w:id="12"/>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25</w:t>
      </w:r>
      <w:r w:rsidRPr="00F566BF">
        <w:rPr>
          <w:rFonts w:ascii="GHEA Grapalat" w:hAnsi="GHEA Grapalat"/>
          <w:color w:val="FFFFFF"/>
          <w:sz w:val="20"/>
          <w:vertAlign w:val="superscript"/>
          <w:lang w:val="pt-BR"/>
        </w:rPr>
        <w:t>35</w:t>
      </w:r>
      <w:r w:rsidRPr="00F566BF">
        <w:rPr>
          <w:rStyle w:val="FootnoteReference"/>
          <w:rFonts w:ascii="GHEA Grapalat" w:hAnsi="GHEA Grapalat"/>
          <w:color w:val="FFFFFF"/>
          <w:sz w:val="20"/>
          <w:lang w:val="pt-BR"/>
        </w:rPr>
        <w:footnoteReference w:id="13"/>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33012E">
        <w:rPr>
          <w:rFonts w:ascii="GHEA Grapalat" w:hAnsi="GHEA Grapalat" w:cs="Sylfaen"/>
          <w:sz w:val="20"/>
          <w:lang w:val="pt-BR"/>
        </w:rPr>
        <w:t xml:space="preserve">, </w:t>
      </w:r>
      <w:r w:rsidRPr="00F566BF">
        <w:rPr>
          <w:rFonts w:ascii="GHEA Grapalat" w:hAnsi="GHEA Grapalat" w:cs="Sylfaen"/>
          <w:sz w:val="20"/>
        </w:rPr>
        <w:t>իսկ</w:t>
      </w:r>
      <w:r w:rsidRPr="0033012E">
        <w:rPr>
          <w:rFonts w:ascii="GHEA Grapalat" w:hAnsi="GHEA Grapalat" w:cs="Sylfaen"/>
          <w:sz w:val="20"/>
          <w:lang w:val="pt-BR"/>
        </w:rPr>
        <w:t xml:space="preserve"> </w:t>
      </w:r>
      <w:r w:rsidRPr="00F566BF">
        <w:rPr>
          <w:rFonts w:ascii="GHEA Grapalat" w:hAnsi="GHEA Grapalat" w:cs="Sylfaen"/>
          <w:sz w:val="20"/>
        </w:rPr>
        <w:t>Կատարողի</w:t>
      </w:r>
      <w:r w:rsidRPr="0033012E">
        <w:rPr>
          <w:rFonts w:ascii="GHEA Grapalat" w:hAnsi="GHEA Grapalat" w:cs="Sylfaen"/>
          <w:sz w:val="20"/>
          <w:lang w:val="pt-BR"/>
        </w:rPr>
        <w:t xml:space="preserve"> </w:t>
      </w:r>
      <w:r w:rsidRPr="00F566BF">
        <w:rPr>
          <w:rFonts w:ascii="GHEA Grapalat" w:hAnsi="GHEA Grapalat" w:cs="Sylfaen"/>
          <w:sz w:val="20"/>
        </w:rPr>
        <w:t>առաջարկությունը</w:t>
      </w:r>
      <w:r w:rsidRPr="0033012E">
        <w:rPr>
          <w:rFonts w:ascii="GHEA Grapalat" w:hAnsi="GHEA Grapalat" w:cs="Sylfaen"/>
          <w:sz w:val="20"/>
          <w:lang w:val="pt-BR"/>
        </w:rPr>
        <w:t xml:space="preserve"> </w:t>
      </w:r>
      <w:r w:rsidRPr="00F566BF">
        <w:rPr>
          <w:rFonts w:ascii="GHEA Grapalat" w:hAnsi="GHEA Grapalat" w:cs="Sylfaen"/>
          <w:sz w:val="20"/>
        </w:rPr>
        <w:t>ներկայացվել</w:t>
      </w:r>
      <w:r w:rsidRPr="0033012E">
        <w:rPr>
          <w:rFonts w:ascii="GHEA Grapalat" w:hAnsi="GHEA Grapalat" w:cs="Sylfaen"/>
          <w:sz w:val="20"/>
          <w:lang w:val="pt-BR"/>
        </w:rPr>
        <w:t xml:space="preserve"> </w:t>
      </w:r>
      <w:r w:rsidRPr="00F566BF">
        <w:rPr>
          <w:rFonts w:ascii="GHEA Grapalat" w:hAnsi="GHEA Grapalat" w:cs="Sylfaen"/>
          <w:sz w:val="20"/>
        </w:rPr>
        <w:t>է</w:t>
      </w:r>
      <w:r w:rsidRPr="0033012E">
        <w:rPr>
          <w:rFonts w:ascii="GHEA Grapalat" w:hAnsi="GHEA Grapalat" w:cs="Sylfaen"/>
          <w:sz w:val="20"/>
          <w:lang w:val="pt-BR"/>
        </w:rPr>
        <w:t xml:space="preserve"> </w:t>
      </w:r>
      <w:r w:rsidRPr="00F566BF">
        <w:rPr>
          <w:rFonts w:ascii="GHEA Grapalat" w:hAnsi="GHEA Grapalat" w:cs="Sylfaen"/>
          <w:sz w:val="20"/>
        </w:rPr>
        <w:t>ոչ</w:t>
      </w:r>
      <w:r w:rsidRPr="0033012E">
        <w:rPr>
          <w:rFonts w:ascii="GHEA Grapalat" w:hAnsi="GHEA Grapalat" w:cs="Sylfaen"/>
          <w:sz w:val="20"/>
          <w:lang w:val="pt-BR"/>
        </w:rPr>
        <w:t xml:space="preserve"> </w:t>
      </w:r>
      <w:r w:rsidRPr="00F566BF">
        <w:rPr>
          <w:rFonts w:ascii="GHEA Grapalat" w:hAnsi="GHEA Grapalat" w:cs="Sylfaen"/>
          <w:sz w:val="20"/>
        </w:rPr>
        <w:t>ուշ</w:t>
      </w:r>
      <w:r w:rsidRPr="0033012E">
        <w:rPr>
          <w:rFonts w:ascii="GHEA Grapalat" w:hAnsi="GHEA Grapalat" w:cs="Sylfaen"/>
          <w:sz w:val="20"/>
          <w:lang w:val="pt-BR"/>
        </w:rPr>
        <w:t xml:space="preserve">, </w:t>
      </w:r>
      <w:r w:rsidRPr="00F566BF">
        <w:rPr>
          <w:rFonts w:ascii="GHEA Grapalat" w:hAnsi="GHEA Grapalat" w:cs="Sylfaen"/>
          <w:sz w:val="20"/>
        </w:rPr>
        <w:t>քան</w:t>
      </w:r>
      <w:r w:rsidRPr="0033012E">
        <w:rPr>
          <w:rFonts w:ascii="GHEA Grapalat" w:hAnsi="GHEA Grapalat" w:cs="Sylfaen"/>
          <w:sz w:val="20"/>
          <w:lang w:val="pt-BR"/>
        </w:rPr>
        <w:t xml:space="preserve"> </w:t>
      </w:r>
      <w:r w:rsidRPr="00F566BF">
        <w:rPr>
          <w:rFonts w:ascii="GHEA Grapalat" w:hAnsi="GHEA Grapalat" w:cs="Sylfaen"/>
          <w:sz w:val="20"/>
        </w:rPr>
        <w:t>պայմանագրով</w:t>
      </w:r>
      <w:r w:rsidRPr="0033012E">
        <w:rPr>
          <w:rFonts w:ascii="GHEA Grapalat" w:hAnsi="GHEA Grapalat" w:cs="Sylfaen"/>
          <w:sz w:val="20"/>
          <w:lang w:val="pt-BR"/>
        </w:rPr>
        <w:t xml:space="preserve"> </w:t>
      </w:r>
      <w:r w:rsidRPr="00F566BF">
        <w:rPr>
          <w:rFonts w:ascii="GHEA Grapalat" w:hAnsi="GHEA Grapalat" w:cs="Sylfaen"/>
          <w:sz w:val="20"/>
        </w:rPr>
        <w:t>ի</w:t>
      </w:r>
      <w:r w:rsidRPr="0033012E">
        <w:rPr>
          <w:rFonts w:ascii="GHEA Grapalat" w:hAnsi="GHEA Grapalat" w:cs="Sylfaen"/>
          <w:sz w:val="20"/>
          <w:lang w:val="pt-BR"/>
        </w:rPr>
        <w:t xml:space="preserve"> </w:t>
      </w:r>
      <w:r w:rsidRPr="00F566BF">
        <w:rPr>
          <w:rFonts w:ascii="GHEA Grapalat" w:hAnsi="GHEA Grapalat" w:cs="Sylfaen"/>
          <w:sz w:val="20"/>
        </w:rPr>
        <w:t>սկզբանե</w:t>
      </w:r>
      <w:r w:rsidRPr="0033012E">
        <w:rPr>
          <w:rFonts w:ascii="GHEA Grapalat" w:hAnsi="GHEA Grapalat" w:cs="Sylfaen"/>
          <w:sz w:val="20"/>
          <w:lang w:val="pt-BR"/>
        </w:rPr>
        <w:t xml:space="preserve"> </w:t>
      </w:r>
      <w:r w:rsidRPr="00F566BF">
        <w:rPr>
          <w:rFonts w:ascii="GHEA Grapalat" w:hAnsi="GHEA Grapalat" w:cs="Sylfaen"/>
          <w:sz w:val="20"/>
        </w:rPr>
        <w:t>ծառայությունների</w:t>
      </w:r>
      <w:r w:rsidRPr="0033012E">
        <w:rPr>
          <w:rFonts w:ascii="GHEA Grapalat" w:hAnsi="GHEA Grapalat" w:cs="Sylfaen"/>
          <w:sz w:val="20"/>
          <w:lang w:val="pt-BR"/>
        </w:rPr>
        <w:t xml:space="preserve"> </w:t>
      </w:r>
      <w:r w:rsidRPr="00F566BF">
        <w:rPr>
          <w:rFonts w:ascii="GHEA Grapalat" w:hAnsi="GHEA Grapalat" w:cs="Sylfaen"/>
          <w:sz w:val="20"/>
        </w:rPr>
        <w:t>մատուցման</w:t>
      </w:r>
      <w:r w:rsidRPr="0033012E">
        <w:rPr>
          <w:rFonts w:ascii="GHEA Grapalat" w:hAnsi="GHEA Grapalat" w:cs="Sylfaen"/>
          <w:sz w:val="20"/>
          <w:lang w:val="pt-BR"/>
        </w:rPr>
        <w:t xml:space="preserve"> </w:t>
      </w:r>
      <w:r w:rsidRPr="00F566BF">
        <w:rPr>
          <w:rFonts w:ascii="GHEA Grapalat" w:hAnsi="GHEA Grapalat" w:cs="Sylfaen"/>
          <w:sz w:val="20"/>
        </w:rPr>
        <w:t>համար</w:t>
      </w:r>
      <w:r w:rsidRPr="0033012E">
        <w:rPr>
          <w:rFonts w:ascii="GHEA Grapalat" w:hAnsi="GHEA Grapalat" w:cs="Sylfaen"/>
          <w:sz w:val="20"/>
          <w:lang w:val="pt-BR"/>
        </w:rPr>
        <w:t xml:space="preserve"> </w:t>
      </w:r>
      <w:r w:rsidRPr="00F566BF">
        <w:rPr>
          <w:rFonts w:ascii="GHEA Grapalat" w:hAnsi="GHEA Grapalat" w:cs="Sylfaen"/>
          <w:sz w:val="20"/>
        </w:rPr>
        <w:t>սահմանված</w:t>
      </w:r>
      <w:r w:rsidRPr="0033012E">
        <w:rPr>
          <w:rFonts w:ascii="GHEA Grapalat" w:hAnsi="GHEA Grapalat" w:cs="Sylfaen"/>
          <w:sz w:val="20"/>
          <w:lang w:val="pt-BR"/>
        </w:rPr>
        <w:t xml:space="preserve"> </w:t>
      </w:r>
      <w:r w:rsidRPr="00F566BF">
        <w:rPr>
          <w:rFonts w:ascii="GHEA Grapalat" w:hAnsi="GHEA Grapalat" w:cs="Sylfaen"/>
          <w:sz w:val="20"/>
        </w:rPr>
        <w:t>ժամկետը</w:t>
      </w:r>
      <w:r w:rsidRPr="0033012E">
        <w:rPr>
          <w:rFonts w:ascii="GHEA Grapalat" w:hAnsi="GHEA Grapalat" w:cs="Sylfaen"/>
          <w:sz w:val="20"/>
          <w:lang w:val="pt-BR"/>
        </w:rPr>
        <w:t xml:space="preserve"> </w:t>
      </w:r>
      <w:r w:rsidRPr="00F566BF">
        <w:rPr>
          <w:rFonts w:ascii="GHEA Grapalat" w:hAnsi="GHEA Grapalat" w:cs="Sylfaen"/>
          <w:sz w:val="20"/>
        </w:rPr>
        <w:t>լրանալուց</w:t>
      </w:r>
      <w:r w:rsidRPr="0033012E">
        <w:rPr>
          <w:rFonts w:ascii="GHEA Grapalat" w:hAnsi="GHEA Grapalat" w:cs="Sylfaen"/>
          <w:sz w:val="20"/>
          <w:lang w:val="pt-BR"/>
        </w:rPr>
        <w:t xml:space="preserve"> </w:t>
      </w:r>
      <w:r w:rsidRPr="00F566BF">
        <w:rPr>
          <w:rFonts w:ascii="GHEA Grapalat" w:hAnsi="GHEA Grapalat" w:cs="Sylfaen"/>
          <w:sz w:val="20"/>
        </w:rPr>
        <w:t>առնվազն</w:t>
      </w:r>
      <w:r w:rsidRPr="0033012E">
        <w:rPr>
          <w:rFonts w:ascii="GHEA Grapalat" w:hAnsi="GHEA Grapalat" w:cs="Sylfaen"/>
          <w:sz w:val="20"/>
          <w:lang w:val="pt-BR"/>
        </w:rPr>
        <w:t xml:space="preserve"> 5 </w:t>
      </w:r>
      <w:r w:rsidRPr="00F566BF">
        <w:rPr>
          <w:rFonts w:ascii="GHEA Grapalat" w:hAnsi="GHEA Grapalat" w:cs="Sylfaen"/>
          <w:sz w:val="20"/>
        </w:rPr>
        <w:t>օրացուցային</w:t>
      </w:r>
      <w:r w:rsidRPr="0033012E">
        <w:rPr>
          <w:rFonts w:ascii="GHEA Grapalat" w:hAnsi="GHEA Grapalat" w:cs="Sylfaen"/>
          <w:sz w:val="20"/>
          <w:lang w:val="pt-BR"/>
        </w:rPr>
        <w:t xml:space="preserve"> </w:t>
      </w:r>
      <w:r w:rsidRPr="00F566BF">
        <w:rPr>
          <w:rFonts w:ascii="GHEA Grapalat" w:hAnsi="GHEA Grapalat" w:cs="Sylfaen"/>
          <w:sz w:val="20"/>
        </w:rPr>
        <w:t>օր</w:t>
      </w:r>
      <w:r w:rsidRPr="0033012E">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E7BE9" w:rsidRPr="00F566BF" w:rsidRDefault="000E7BE9" w:rsidP="0033012E">
      <w:pPr>
        <w:spacing w:after="0" w:line="240" w:lineRule="auto"/>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E7BE9" w:rsidRPr="0033012E" w:rsidRDefault="000E7BE9" w:rsidP="0033012E">
      <w:pPr>
        <w:spacing w:after="0" w:line="240" w:lineRule="auto"/>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33012E">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33012E">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33012E">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0E7BE9" w:rsidRPr="00F566BF" w:rsidRDefault="000E7BE9" w:rsidP="0033012E">
      <w:pPr>
        <w:spacing w:after="0" w:line="240" w:lineRule="auto"/>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0E7BE9" w:rsidRPr="00F566BF" w:rsidRDefault="000E7BE9" w:rsidP="0033012E">
      <w:pPr>
        <w:tabs>
          <w:tab w:val="left" w:pos="1276"/>
        </w:tabs>
        <w:spacing w:after="0" w:line="240" w:lineRule="auto"/>
        <w:ind w:firstLine="720"/>
        <w:jc w:val="both"/>
        <w:rPr>
          <w:rFonts w:ascii="GHEA Grapalat" w:hAnsi="GHEA Grapalat" w:cs="Sylfaen"/>
          <w:sz w:val="18"/>
          <w:szCs w:val="18"/>
          <w:u w:val="single"/>
          <w:lang w:val="nb-NO"/>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0E7BE9" w:rsidRPr="00F566BF" w:rsidRDefault="000E7BE9" w:rsidP="0033012E">
      <w:pPr>
        <w:spacing w:after="0" w:line="240" w:lineRule="auto"/>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0E7BE9" w:rsidRPr="00F566BF" w:rsidRDefault="000E7BE9" w:rsidP="0033012E">
      <w:pPr>
        <w:spacing w:after="0" w:line="240" w:lineRule="auto"/>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E7BE9" w:rsidRPr="00F566BF" w:rsidTr="00670A72">
        <w:tc>
          <w:tcPr>
            <w:tcW w:w="4536" w:type="dxa"/>
          </w:tcPr>
          <w:p w:rsidR="000E7BE9" w:rsidRPr="00F566BF" w:rsidRDefault="000E7BE9" w:rsidP="0033012E">
            <w:pPr>
              <w:spacing w:after="0" w:line="240" w:lineRule="auto"/>
              <w:jc w:val="center"/>
              <w:rPr>
                <w:rFonts w:ascii="GHEA Grapalat" w:hAnsi="GHEA Grapalat"/>
                <w:b/>
                <w:sz w:val="20"/>
                <w:lang w:val="hy-AM"/>
              </w:rPr>
            </w:pPr>
            <w:r w:rsidRPr="00F566BF">
              <w:rPr>
                <w:rFonts w:ascii="GHEA Grapalat" w:hAnsi="GHEA Grapalat"/>
                <w:b/>
                <w:sz w:val="20"/>
                <w:lang w:val="hy-AM"/>
              </w:rPr>
              <w:t>Պ Ա Տ Վ Ի Ր Ա Տ ՈՒ</w:t>
            </w:r>
          </w:p>
          <w:p w:rsidR="000E7BE9" w:rsidRPr="00F566BF" w:rsidRDefault="000E7BE9" w:rsidP="0033012E">
            <w:pPr>
              <w:spacing w:after="0" w:line="240" w:lineRule="auto"/>
              <w:jc w:val="center"/>
              <w:rPr>
                <w:rFonts w:ascii="GHEA Grapalat" w:hAnsi="GHEA Grapalat"/>
                <w:b/>
                <w:sz w:val="20"/>
                <w:lang w:val="hy-AM"/>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Կ.Տ.</w:t>
            </w:r>
          </w:p>
          <w:p w:rsidR="000E7BE9" w:rsidRPr="00F566BF" w:rsidRDefault="000E7BE9" w:rsidP="0033012E">
            <w:pPr>
              <w:spacing w:after="0" w:line="240" w:lineRule="auto"/>
              <w:rPr>
                <w:rFonts w:ascii="GHEA Grapalat" w:hAnsi="GHEA Grapalat"/>
                <w:sz w:val="20"/>
                <w:lang w:val="pt-BR"/>
              </w:rPr>
            </w:pPr>
          </w:p>
          <w:p w:rsidR="000E7BE9" w:rsidRPr="00F566BF" w:rsidRDefault="000E7BE9" w:rsidP="0033012E">
            <w:pPr>
              <w:spacing w:after="0" w:line="240" w:lineRule="auto"/>
              <w:rPr>
                <w:rFonts w:ascii="GHEA Grapalat" w:hAnsi="GHEA Grapalat"/>
                <w:sz w:val="20"/>
                <w:lang w:val="pt-BR"/>
              </w:rPr>
            </w:pPr>
          </w:p>
        </w:tc>
        <w:tc>
          <w:tcPr>
            <w:tcW w:w="4111" w:type="dxa"/>
          </w:tcPr>
          <w:p w:rsidR="000E7BE9" w:rsidRPr="00F566BF" w:rsidRDefault="000E7BE9" w:rsidP="0033012E">
            <w:pPr>
              <w:spacing w:after="0" w:line="240" w:lineRule="auto"/>
              <w:jc w:val="center"/>
              <w:rPr>
                <w:rFonts w:ascii="GHEA Grapalat" w:hAnsi="GHEA Grapalat"/>
                <w:b/>
                <w:sz w:val="20"/>
                <w:lang w:val="nb-NO"/>
              </w:rPr>
            </w:pPr>
            <w:r w:rsidRPr="00F566BF">
              <w:rPr>
                <w:rFonts w:ascii="GHEA Grapalat" w:hAnsi="GHEA Grapalat"/>
                <w:b/>
                <w:sz w:val="20"/>
                <w:lang w:val="nb-NO"/>
              </w:rPr>
              <w:t>Կ Ա Տ Ա Ր Ո Ղ</w:t>
            </w:r>
          </w:p>
          <w:p w:rsidR="000E7BE9" w:rsidRPr="00F566BF" w:rsidRDefault="000E7BE9" w:rsidP="0033012E">
            <w:pPr>
              <w:spacing w:after="0" w:line="240" w:lineRule="auto"/>
              <w:jc w:val="center"/>
              <w:rPr>
                <w:rFonts w:ascii="GHEA Grapalat" w:hAnsi="GHEA Grapalat"/>
                <w:b/>
                <w:sz w:val="20"/>
                <w:lang w:val="nb-NO"/>
              </w:rPr>
            </w:pPr>
          </w:p>
          <w:p w:rsidR="000E7BE9" w:rsidRPr="00F566BF" w:rsidRDefault="000E7BE9" w:rsidP="0033012E">
            <w:pPr>
              <w:spacing w:after="0" w:line="240" w:lineRule="auto"/>
              <w:rPr>
                <w:rFonts w:ascii="GHEA Grapalat" w:hAnsi="GHEA Grapalat"/>
                <w:sz w:val="20"/>
                <w:lang w:val="pt-BR"/>
              </w:rPr>
            </w:pPr>
            <w:r w:rsidRPr="00F566BF">
              <w:rPr>
                <w:rFonts w:ascii="GHEA Grapalat" w:hAnsi="GHEA Grapalat"/>
                <w:sz w:val="20"/>
                <w:lang w:val="pt-BR"/>
              </w:rPr>
              <w:t xml:space="preserve">       </w:t>
            </w:r>
          </w:p>
          <w:p w:rsidR="000E7BE9" w:rsidRPr="00F566BF" w:rsidRDefault="000E7BE9" w:rsidP="0033012E">
            <w:pPr>
              <w:spacing w:after="0" w:line="240" w:lineRule="auto"/>
              <w:rPr>
                <w:rFonts w:ascii="GHEA Grapalat" w:hAnsi="GHEA Grapalat"/>
                <w:sz w:val="20"/>
                <w:lang w:val="pt-BR"/>
              </w:rPr>
            </w:pPr>
            <w:r w:rsidRPr="00F566BF">
              <w:rPr>
                <w:rFonts w:ascii="GHEA Grapalat" w:hAnsi="GHEA Grapalat"/>
                <w:sz w:val="20"/>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Կ.Տ.</w:t>
            </w:r>
          </w:p>
          <w:p w:rsidR="000E7BE9" w:rsidRPr="00F566BF" w:rsidRDefault="000E7BE9" w:rsidP="0033012E">
            <w:pPr>
              <w:spacing w:after="0" w:line="240" w:lineRule="auto"/>
              <w:rPr>
                <w:rFonts w:ascii="GHEA Grapalat" w:hAnsi="GHEA Grapalat"/>
                <w:sz w:val="20"/>
                <w:lang w:val="pt-BR"/>
              </w:rPr>
            </w:pPr>
          </w:p>
          <w:p w:rsidR="000E7BE9" w:rsidRPr="00F566BF" w:rsidRDefault="000E7BE9" w:rsidP="0033012E">
            <w:pPr>
              <w:spacing w:after="0" w:line="240" w:lineRule="auto"/>
              <w:jc w:val="center"/>
              <w:rPr>
                <w:rFonts w:ascii="GHEA Grapalat" w:hAnsi="GHEA Grapalat"/>
                <w:b/>
                <w:sz w:val="20"/>
                <w:lang w:val="nb-NO"/>
              </w:rPr>
            </w:pPr>
          </w:p>
        </w:tc>
      </w:tr>
    </w:tbl>
    <w:p w:rsidR="000E7BE9" w:rsidRPr="00F566BF" w:rsidRDefault="000E7BE9" w:rsidP="0033012E">
      <w:pPr>
        <w:spacing w:after="0" w:line="240" w:lineRule="auto"/>
        <w:ind w:firstLine="709"/>
        <w:jc w:val="center"/>
        <w:rPr>
          <w:rFonts w:ascii="GHEA Grapalat" w:hAnsi="GHEA Grapalat"/>
          <w:b/>
          <w:sz w:val="20"/>
          <w:lang w:val="nb-NO"/>
        </w:rPr>
      </w:pPr>
    </w:p>
    <w:p w:rsidR="000E7BE9" w:rsidRPr="00F566BF" w:rsidRDefault="000E7BE9" w:rsidP="0033012E">
      <w:pPr>
        <w:spacing w:after="0" w:line="240" w:lineRule="auto"/>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0E7BE9" w:rsidRPr="00F566BF" w:rsidRDefault="000E7BE9" w:rsidP="0033012E">
      <w:pPr>
        <w:autoSpaceDE w:val="0"/>
        <w:autoSpaceDN w:val="0"/>
        <w:adjustRightInd w:val="0"/>
        <w:spacing w:after="0" w:line="240" w:lineRule="auto"/>
        <w:jc w:val="right"/>
        <w:rPr>
          <w:rFonts w:ascii="GHEA Grapalat" w:hAnsi="GHEA Grapalat" w:cs="TimesArmenianPSMT"/>
          <w:sz w:val="20"/>
          <w:szCs w:val="20"/>
          <w:lang w:val="nb-NO"/>
        </w:rPr>
      </w:pPr>
    </w:p>
    <w:p w:rsidR="000E7BE9" w:rsidRPr="00F566BF" w:rsidRDefault="000E7BE9" w:rsidP="0033012E">
      <w:pPr>
        <w:spacing w:after="0" w:line="240" w:lineRule="auto"/>
        <w:rPr>
          <w:rFonts w:ascii="GHEA Grapalat" w:hAnsi="GHEA Grapalat"/>
          <w:sz w:val="20"/>
          <w:szCs w:val="20"/>
          <w:lang w:val="hy-AM"/>
        </w:rPr>
      </w:pPr>
    </w:p>
    <w:p w:rsidR="00B82648" w:rsidRDefault="000E7BE9" w:rsidP="0033012E">
      <w:pPr>
        <w:spacing w:after="0" w:line="240" w:lineRule="auto"/>
        <w:jc w:val="right"/>
        <w:rPr>
          <w:rFonts w:ascii="GHEA Grapalat" w:hAnsi="GHEA Grapalat"/>
          <w:i/>
          <w:sz w:val="18"/>
          <w:lang w:val="hy-AM"/>
        </w:rPr>
        <w:sectPr w:rsidR="00B82648" w:rsidSect="00670A72">
          <w:footnotePr>
            <w:pos w:val="beneathText"/>
          </w:footnotePr>
          <w:pgSz w:w="11906" w:h="16838" w:code="9"/>
          <w:pgMar w:top="533" w:right="849" w:bottom="720" w:left="663" w:header="561" w:footer="561" w:gutter="0"/>
          <w:cols w:space="720"/>
        </w:sectPr>
      </w:pPr>
      <w:r w:rsidRPr="00F566BF">
        <w:rPr>
          <w:rFonts w:ascii="GHEA Grapalat" w:hAnsi="GHEA Grapalat"/>
          <w:i/>
          <w:sz w:val="18"/>
          <w:lang w:val="hy-AM"/>
        </w:rPr>
        <w:br w:type="page"/>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lastRenderedPageBreak/>
        <w:t>Հավելված N 1</w:t>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t xml:space="preserve">«         »              20  թ. կնքված </w:t>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E7BE9" w:rsidRPr="00F566BF" w:rsidRDefault="000E7BE9" w:rsidP="0033012E">
      <w:pPr>
        <w:spacing w:after="0" w:line="240" w:lineRule="auto"/>
        <w:jc w:val="center"/>
        <w:rPr>
          <w:rFonts w:ascii="GHEA Grapalat" w:hAnsi="GHEA Grapalat"/>
          <w:sz w:val="18"/>
          <w:lang w:val="hy-AM"/>
        </w:rPr>
      </w:pPr>
    </w:p>
    <w:p w:rsidR="000E7BE9" w:rsidRPr="00F566BF" w:rsidRDefault="000E7BE9" w:rsidP="0033012E">
      <w:pPr>
        <w:spacing w:after="0" w:line="240" w:lineRule="auto"/>
        <w:jc w:val="center"/>
        <w:rPr>
          <w:rFonts w:ascii="GHEA Grapalat" w:hAnsi="GHEA Grapalat"/>
          <w:sz w:val="20"/>
          <w:lang w:val="hy-AM"/>
        </w:rPr>
      </w:pPr>
    </w:p>
    <w:p w:rsidR="000E7BE9" w:rsidRPr="00F566BF" w:rsidRDefault="000E7BE9" w:rsidP="0033012E">
      <w:pPr>
        <w:spacing w:after="0" w:line="240" w:lineRule="auto"/>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0E7BE9"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3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580"/>
        <w:gridCol w:w="3685"/>
        <w:gridCol w:w="4094"/>
        <w:gridCol w:w="1036"/>
        <w:gridCol w:w="1064"/>
        <w:gridCol w:w="1064"/>
        <w:gridCol w:w="1180"/>
        <w:gridCol w:w="1900"/>
      </w:tblGrid>
      <w:tr w:rsidR="00347B49" w:rsidRPr="00347B49" w:rsidTr="00347B49">
        <w:trPr>
          <w:trHeight w:val="20"/>
        </w:trPr>
        <w:tc>
          <w:tcPr>
            <w:tcW w:w="536" w:type="dxa"/>
            <w:vMerge w:val="restart"/>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6"/>
                <w:szCs w:val="16"/>
              </w:rPr>
            </w:pPr>
            <w:r w:rsidRPr="00347B49">
              <w:rPr>
                <w:rFonts w:ascii="Calibri" w:eastAsia="Times New Roman" w:hAnsi="Calibri" w:cs="Calibri"/>
                <w:b/>
                <w:bCs/>
                <w:i/>
                <w:iCs/>
                <w:sz w:val="16"/>
                <w:szCs w:val="16"/>
              </w:rPr>
              <w:t> </w:t>
            </w:r>
          </w:p>
        </w:tc>
        <w:tc>
          <w:tcPr>
            <w:tcW w:w="1580" w:type="dxa"/>
            <w:vMerge w:val="restart"/>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6"/>
                <w:szCs w:val="16"/>
              </w:rPr>
            </w:pPr>
            <w:r w:rsidRPr="00347B49">
              <w:rPr>
                <w:rFonts w:ascii="GHEA Grapalat" w:eastAsia="Times New Roman" w:hAnsi="GHEA Grapalat" w:cs="Arial"/>
                <w:b/>
                <w:bCs/>
                <w:i/>
                <w:iCs/>
                <w:sz w:val="16"/>
                <w:szCs w:val="16"/>
              </w:rPr>
              <w:t>գնումների պլանով նախատեսված միջանցիկ ծածկագիրը` ըստ ԳՄԱ դասակարգման (CPV)</w:t>
            </w:r>
          </w:p>
        </w:tc>
        <w:tc>
          <w:tcPr>
            <w:tcW w:w="3685" w:type="dxa"/>
            <w:vMerge w:val="restart"/>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24"/>
                <w:szCs w:val="24"/>
              </w:rPr>
            </w:pPr>
            <w:r w:rsidRPr="00347B49">
              <w:rPr>
                <w:rFonts w:ascii="GHEA Grapalat" w:eastAsia="Times New Roman" w:hAnsi="GHEA Grapalat" w:cs="Arial"/>
                <w:b/>
                <w:bCs/>
                <w:i/>
                <w:iCs/>
                <w:sz w:val="24"/>
                <w:szCs w:val="24"/>
              </w:rPr>
              <w:t>Անվանում</w:t>
            </w:r>
          </w:p>
        </w:tc>
        <w:tc>
          <w:tcPr>
            <w:tcW w:w="4094"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sz w:val="18"/>
                <w:szCs w:val="18"/>
              </w:rPr>
            </w:pPr>
            <w:r w:rsidRPr="00347B49">
              <w:rPr>
                <w:rFonts w:ascii="GHEA Grapalat" w:eastAsia="Times New Roman" w:hAnsi="GHEA Grapalat" w:cs="Arial"/>
                <w:b/>
                <w:bCs/>
                <w:sz w:val="18"/>
                <w:szCs w:val="18"/>
              </w:rPr>
              <w:t>Կենտրոն վարչական շրջանի Նախագծանախահաշվային փաստաթղթերի փորձաքննության անցկացման և եզրակացության տրամադրման ծառայությունների</w:t>
            </w:r>
          </w:p>
        </w:tc>
        <w:tc>
          <w:tcPr>
            <w:tcW w:w="1036" w:type="dxa"/>
            <w:vMerge w:val="restart"/>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6"/>
                <w:szCs w:val="16"/>
              </w:rPr>
            </w:pPr>
            <w:r w:rsidRPr="00347B49">
              <w:rPr>
                <w:rFonts w:ascii="GHEA Grapalat" w:eastAsia="Times New Roman" w:hAnsi="GHEA Grapalat" w:cs="Arial"/>
                <w:b/>
                <w:bCs/>
                <w:i/>
                <w:iCs/>
                <w:sz w:val="16"/>
                <w:szCs w:val="16"/>
              </w:rPr>
              <w:t>Չ/Մ</w:t>
            </w:r>
          </w:p>
        </w:tc>
        <w:tc>
          <w:tcPr>
            <w:tcW w:w="1064" w:type="dxa"/>
            <w:vMerge w:val="restart"/>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6"/>
                <w:szCs w:val="16"/>
              </w:rPr>
            </w:pPr>
            <w:r w:rsidRPr="00347B49">
              <w:rPr>
                <w:rFonts w:ascii="GHEA Grapalat" w:eastAsia="Times New Roman" w:hAnsi="GHEA Grapalat" w:cs="Arial"/>
                <w:b/>
                <w:bCs/>
                <w:i/>
                <w:iCs/>
                <w:sz w:val="16"/>
                <w:szCs w:val="16"/>
              </w:rPr>
              <w:t>ընդհանուր գինը</w:t>
            </w:r>
          </w:p>
        </w:tc>
        <w:tc>
          <w:tcPr>
            <w:tcW w:w="1064" w:type="dxa"/>
            <w:vMerge w:val="restart"/>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6"/>
                <w:szCs w:val="16"/>
              </w:rPr>
            </w:pPr>
            <w:r w:rsidRPr="00347B49">
              <w:rPr>
                <w:rFonts w:ascii="GHEA Grapalat" w:eastAsia="Times New Roman" w:hAnsi="GHEA Grapalat" w:cs="Arial"/>
                <w:b/>
                <w:bCs/>
                <w:i/>
                <w:iCs/>
                <w:sz w:val="16"/>
                <w:szCs w:val="16"/>
              </w:rPr>
              <w:t>ընդհանուր քանակը</w:t>
            </w:r>
          </w:p>
        </w:tc>
        <w:tc>
          <w:tcPr>
            <w:tcW w:w="3080" w:type="dxa"/>
            <w:gridSpan w:val="2"/>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6"/>
                <w:szCs w:val="16"/>
              </w:rPr>
            </w:pPr>
            <w:r w:rsidRPr="00347B49">
              <w:rPr>
                <w:rFonts w:ascii="GHEA Grapalat" w:eastAsia="Times New Roman" w:hAnsi="GHEA Grapalat" w:cs="Arial"/>
                <w:b/>
                <w:bCs/>
                <w:i/>
                <w:iCs/>
                <w:sz w:val="16"/>
                <w:szCs w:val="16"/>
              </w:rPr>
              <w:t>կատարման</w:t>
            </w:r>
          </w:p>
        </w:tc>
      </w:tr>
      <w:tr w:rsidR="00347B49" w:rsidRPr="00347B49" w:rsidTr="00347B49">
        <w:trPr>
          <w:trHeight w:val="20"/>
        </w:trPr>
        <w:tc>
          <w:tcPr>
            <w:tcW w:w="536" w:type="dxa"/>
            <w:vMerge/>
            <w:vAlign w:val="center"/>
            <w:hideMark/>
          </w:tcPr>
          <w:p w:rsidR="00347B49" w:rsidRPr="00347B49" w:rsidRDefault="00347B49" w:rsidP="00347B49">
            <w:pPr>
              <w:spacing w:after="0" w:line="240" w:lineRule="auto"/>
              <w:rPr>
                <w:rFonts w:ascii="GHEA Grapalat" w:eastAsia="Times New Roman" w:hAnsi="GHEA Grapalat" w:cs="Arial"/>
                <w:b/>
                <w:bCs/>
                <w:i/>
                <w:iCs/>
                <w:sz w:val="16"/>
                <w:szCs w:val="16"/>
              </w:rPr>
            </w:pPr>
          </w:p>
        </w:tc>
        <w:tc>
          <w:tcPr>
            <w:tcW w:w="1580" w:type="dxa"/>
            <w:vMerge/>
            <w:vAlign w:val="center"/>
            <w:hideMark/>
          </w:tcPr>
          <w:p w:rsidR="00347B49" w:rsidRPr="00347B49" w:rsidRDefault="00347B49" w:rsidP="00347B49">
            <w:pPr>
              <w:spacing w:after="0" w:line="240" w:lineRule="auto"/>
              <w:rPr>
                <w:rFonts w:ascii="GHEA Grapalat" w:eastAsia="Times New Roman" w:hAnsi="GHEA Grapalat" w:cs="Arial"/>
                <w:b/>
                <w:bCs/>
                <w:i/>
                <w:iCs/>
                <w:sz w:val="16"/>
                <w:szCs w:val="16"/>
              </w:rPr>
            </w:pPr>
          </w:p>
        </w:tc>
        <w:tc>
          <w:tcPr>
            <w:tcW w:w="3685" w:type="dxa"/>
            <w:vMerge/>
            <w:vAlign w:val="center"/>
            <w:hideMark/>
          </w:tcPr>
          <w:p w:rsidR="00347B49" w:rsidRPr="00347B49" w:rsidRDefault="00347B49" w:rsidP="00347B49">
            <w:pPr>
              <w:spacing w:after="0" w:line="240" w:lineRule="auto"/>
              <w:rPr>
                <w:rFonts w:ascii="GHEA Grapalat" w:eastAsia="Times New Roman" w:hAnsi="GHEA Grapalat" w:cs="Arial"/>
                <w:b/>
                <w:bCs/>
                <w:i/>
                <w:iCs/>
                <w:sz w:val="24"/>
                <w:szCs w:val="24"/>
              </w:rPr>
            </w:pPr>
          </w:p>
        </w:tc>
        <w:tc>
          <w:tcPr>
            <w:tcW w:w="4094"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6"/>
                <w:szCs w:val="16"/>
              </w:rPr>
            </w:pPr>
            <w:r w:rsidRPr="00347B49">
              <w:rPr>
                <w:rFonts w:ascii="GHEA Grapalat" w:eastAsia="Times New Roman" w:hAnsi="GHEA Grapalat" w:cs="Arial"/>
                <w:b/>
                <w:bCs/>
                <w:i/>
                <w:iCs/>
                <w:sz w:val="16"/>
                <w:szCs w:val="16"/>
              </w:rPr>
              <w:t xml:space="preserve">            </w:t>
            </w:r>
            <w:r w:rsidRPr="00347B49">
              <w:rPr>
                <w:rFonts w:ascii="GHEA Grapalat" w:eastAsia="Times New Roman" w:hAnsi="GHEA Grapalat" w:cs="Arial"/>
                <w:b/>
                <w:bCs/>
              </w:rPr>
              <w:t>Տեխնիկական բնութագիրը</w:t>
            </w:r>
            <w:r w:rsidRPr="00347B49">
              <w:rPr>
                <w:rFonts w:ascii="GHEA Grapalat" w:eastAsia="Times New Roman" w:hAnsi="GHEA Grapalat" w:cs="Arial"/>
                <w:b/>
                <w:bCs/>
                <w:i/>
                <w:iCs/>
                <w:sz w:val="16"/>
                <w:szCs w:val="16"/>
              </w:rPr>
              <w:br/>
              <w:t xml:space="preserve">            </w:t>
            </w:r>
            <w:r w:rsidRPr="00347B49">
              <w:rPr>
                <w:rFonts w:ascii="GHEA Grapalat" w:eastAsia="Times New Roman" w:hAnsi="GHEA Grapalat" w:cs="Arial"/>
                <w:b/>
                <w:bCs/>
                <w:i/>
                <w:iCs/>
                <w:sz w:val="18"/>
                <w:szCs w:val="18"/>
              </w:rPr>
              <w:t xml:space="preserve"> </w:t>
            </w:r>
            <w:r w:rsidRPr="00347B49">
              <w:rPr>
                <w:rFonts w:ascii="GHEA Grapalat" w:eastAsia="Times New Roman" w:hAnsi="GHEA Grapalat" w:cs="Arial"/>
                <w:sz w:val="18"/>
                <w:szCs w:val="18"/>
              </w:rPr>
              <w:t>(յուրաքանչյուր չափաբաժնի համար)</w:t>
            </w:r>
          </w:p>
        </w:tc>
        <w:tc>
          <w:tcPr>
            <w:tcW w:w="1036" w:type="dxa"/>
            <w:vMerge/>
            <w:vAlign w:val="center"/>
            <w:hideMark/>
          </w:tcPr>
          <w:p w:rsidR="00347B49" w:rsidRPr="00347B49" w:rsidRDefault="00347B49" w:rsidP="00347B49">
            <w:pPr>
              <w:spacing w:after="0" w:line="240" w:lineRule="auto"/>
              <w:rPr>
                <w:rFonts w:ascii="GHEA Grapalat" w:eastAsia="Times New Roman" w:hAnsi="GHEA Grapalat" w:cs="Arial"/>
                <w:b/>
                <w:bCs/>
                <w:i/>
                <w:iCs/>
                <w:sz w:val="16"/>
                <w:szCs w:val="16"/>
              </w:rPr>
            </w:pPr>
          </w:p>
        </w:tc>
        <w:tc>
          <w:tcPr>
            <w:tcW w:w="1064" w:type="dxa"/>
            <w:vMerge/>
            <w:vAlign w:val="center"/>
            <w:hideMark/>
          </w:tcPr>
          <w:p w:rsidR="00347B49" w:rsidRPr="00347B49" w:rsidRDefault="00347B49" w:rsidP="00347B49">
            <w:pPr>
              <w:spacing w:after="0" w:line="240" w:lineRule="auto"/>
              <w:rPr>
                <w:rFonts w:ascii="GHEA Grapalat" w:eastAsia="Times New Roman" w:hAnsi="GHEA Grapalat" w:cs="Arial"/>
                <w:b/>
                <w:bCs/>
                <w:i/>
                <w:iCs/>
                <w:sz w:val="16"/>
                <w:szCs w:val="16"/>
              </w:rPr>
            </w:pPr>
          </w:p>
        </w:tc>
        <w:tc>
          <w:tcPr>
            <w:tcW w:w="1064" w:type="dxa"/>
            <w:vMerge/>
            <w:vAlign w:val="center"/>
            <w:hideMark/>
          </w:tcPr>
          <w:p w:rsidR="00347B49" w:rsidRPr="00347B49" w:rsidRDefault="00347B49" w:rsidP="00347B49">
            <w:pPr>
              <w:spacing w:after="0" w:line="240" w:lineRule="auto"/>
              <w:rPr>
                <w:rFonts w:ascii="GHEA Grapalat" w:eastAsia="Times New Roman" w:hAnsi="GHEA Grapalat" w:cs="Arial"/>
                <w:b/>
                <w:bCs/>
                <w:i/>
                <w:iCs/>
                <w:sz w:val="16"/>
                <w:szCs w:val="16"/>
              </w:rPr>
            </w:pPr>
          </w:p>
        </w:tc>
        <w:tc>
          <w:tcPr>
            <w:tcW w:w="1180"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6"/>
                <w:szCs w:val="16"/>
              </w:rPr>
            </w:pPr>
            <w:r w:rsidRPr="00347B49">
              <w:rPr>
                <w:rFonts w:ascii="GHEA Grapalat" w:eastAsia="Times New Roman" w:hAnsi="GHEA Grapalat" w:cs="Arial"/>
                <w:b/>
                <w:bCs/>
                <w:i/>
                <w:iCs/>
                <w:sz w:val="16"/>
                <w:szCs w:val="16"/>
              </w:rPr>
              <w:t>հասցեն</w:t>
            </w:r>
          </w:p>
        </w:tc>
        <w:tc>
          <w:tcPr>
            <w:tcW w:w="1900"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6"/>
                <w:szCs w:val="16"/>
              </w:rPr>
            </w:pPr>
            <w:r w:rsidRPr="00347B49">
              <w:rPr>
                <w:rFonts w:ascii="GHEA Grapalat" w:eastAsia="Times New Roman" w:hAnsi="GHEA Grapalat" w:cs="Arial"/>
                <w:b/>
                <w:bCs/>
                <w:i/>
                <w:iCs/>
                <w:sz w:val="16"/>
                <w:szCs w:val="16"/>
              </w:rPr>
              <w:t>Ժամկետը</w:t>
            </w:r>
          </w:p>
        </w:tc>
      </w:tr>
      <w:tr w:rsidR="00347B49" w:rsidRPr="00347B49" w:rsidTr="00347B49">
        <w:trPr>
          <w:trHeight w:val="20"/>
        </w:trPr>
        <w:tc>
          <w:tcPr>
            <w:tcW w:w="5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1</w:t>
            </w:r>
          </w:p>
        </w:tc>
        <w:tc>
          <w:tcPr>
            <w:tcW w:w="15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50531140/284</w:t>
            </w:r>
          </w:p>
        </w:tc>
        <w:tc>
          <w:tcPr>
            <w:tcW w:w="3685"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Կենտրոն վարչական շրջանի բազմաբնակարան շենքերի պատշգամբների հիմնանորոգման նախագծանախահաշվային փաստաթղթերի փորձաքննության անցկացման և եզրակացության տրամադրման ծառայություններ</w:t>
            </w:r>
            <w:r w:rsidRPr="00347B49">
              <w:rPr>
                <w:rFonts w:ascii="GHEA Grapalat" w:eastAsia="Times New Roman" w:hAnsi="GHEA Grapalat" w:cs="Arial"/>
                <w:sz w:val="18"/>
                <w:szCs w:val="18"/>
              </w:rPr>
              <w:br/>
              <w:t>Գ. Լուսավորիչ 12, բն. 28,34,  .Խորենացի 3, 1-ին մուտք 3-րդ հարկ, .Մաշտոցի 7 բն.20, .Զաքյան 4 բն.41, .Ամիրյան 11 բն. 22, .Մշտոցի 1բն 18</w:t>
            </w:r>
            <w:proofErr w:type="gramStart"/>
            <w:r w:rsidRPr="00347B49">
              <w:rPr>
                <w:rFonts w:ascii="GHEA Grapalat" w:eastAsia="Times New Roman" w:hAnsi="GHEA Grapalat" w:cs="Arial"/>
                <w:sz w:val="18"/>
                <w:szCs w:val="18"/>
              </w:rPr>
              <w:t>,34,35</w:t>
            </w:r>
            <w:proofErr w:type="gramEnd"/>
            <w:r w:rsidRPr="00347B49">
              <w:rPr>
                <w:rFonts w:ascii="GHEA Grapalat" w:eastAsia="Times New Roman" w:hAnsi="GHEA Grapalat" w:cs="Arial"/>
                <w:sz w:val="18"/>
                <w:szCs w:val="18"/>
              </w:rPr>
              <w:t>, .Իսրայելյան  21, 3-րդ մուտք 4-րդ հարկ, .Ամիրյան 8, .Թումանյան 26, .Թումանյան 34, .Տիգրան Մեծ 33, .Տիգրան Մեծ 37, .Տիգրան Մեծ 41, .Տիգրան Մեծ 43, .Հերացի 2, . Հերացի 2ա, .Հերացի 10, .Մյասնիկյան 2, .Մյասնիկյան 2ա, .Կորյունի 3, .Կորյունի 5, .Կորյունի 6, .Կորյունի 6ա, .Կորյունի 8, .Կորյունի 9, .Քրիստափորի 9, .Խորենացի 72m .Նար -Դոս 4, .Արշակունյանց  1, .Արշակունյանց 3, .Վարդանանց 15, .Չարենց 27, .Չարենց 27ա, .Աբովյան 44, 3-րդ հարկ բն. 9, .Աբովյան 33, 2-րդ հարկ բն. 8</w:t>
            </w:r>
          </w:p>
        </w:tc>
        <w:tc>
          <w:tcPr>
            <w:tcW w:w="4094"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18"/>
                <w:szCs w:val="18"/>
              </w:rPr>
            </w:pPr>
            <w:r w:rsidRPr="00347B49">
              <w:rPr>
                <w:rFonts w:ascii="GHEA Grapalat" w:eastAsia="Times New Roman" w:hAnsi="GHEA Grapalat" w:cs="Arial"/>
                <w:sz w:val="18"/>
                <w:szCs w:val="18"/>
              </w:rPr>
              <w:t>1. Առաջադրանքի վերջնական նպատակն է Կենտրոն վարչական շրջանում գտնվող բազմաբնակարան շենքերի պատշգամբների վերականգնման աշխատանքների նախագծանախահաշվային փաստաթղթերի 35 հատ փաթեթի /38 պատշգամբի</w:t>
            </w:r>
            <w:proofErr w:type="gramStart"/>
            <w:r w:rsidRPr="00347B49">
              <w:rPr>
                <w:rFonts w:ascii="GHEA Grapalat" w:eastAsia="Times New Roman" w:hAnsi="GHEA Grapalat" w:cs="Arial"/>
                <w:sz w:val="18"/>
                <w:szCs w:val="18"/>
              </w:rPr>
              <w:t>/  (</w:t>
            </w:r>
            <w:proofErr w:type="gramEnd"/>
            <w:r w:rsidRPr="00347B49">
              <w:rPr>
                <w:rFonts w:ascii="GHEA Grapalat" w:eastAsia="Times New Roman" w:hAnsi="GHEA Grapalat" w:cs="Arial"/>
                <w:sz w:val="18"/>
                <w:szCs w:val="18"/>
              </w:rPr>
              <w:t>որոնք կտրամադրվեն Պատվիրատուի կողմից) փորձաքննության դրական եզրակացության առկայությունը:</w:t>
            </w:r>
            <w:r w:rsidRPr="00347B49">
              <w:rPr>
                <w:rFonts w:ascii="GHEA Grapalat" w:eastAsia="Times New Roman" w:hAnsi="GHEA Grapalat" w:cs="Arial"/>
                <w:sz w:val="18"/>
                <w:szCs w:val="18"/>
              </w:rPr>
              <w:br/>
              <w:t>2. Կատարողը պետք է փորձաքննությունն իրականացնի նախագծման աշխատանքներին զուգընթաց</w:t>
            </w:r>
            <w:r w:rsidRPr="00347B49">
              <w:rPr>
                <w:rFonts w:ascii="GHEA Grapalat" w:eastAsia="Times New Roman" w:hAnsi="GHEA Grapalat" w:cs="Arial"/>
                <w:sz w:val="18"/>
                <w:szCs w:val="18"/>
              </w:rPr>
              <w:br/>
              <w:t>3.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r w:rsidRPr="00347B49">
              <w:rPr>
                <w:rFonts w:ascii="GHEA Grapalat" w:eastAsia="Times New Roman" w:hAnsi="GHEA Grapalat" w:cs="Arial"/>
                <w:sz w:val="18"/>
                <w:szCs w:val="18"/>
              </w:rPr>
              <w:br/>
              <w:t xml:space="preserve">4. Կատարողը պարտավոր է փորձաքննությունն իրականացնել գործող օրենսդրական, իրավական ու նորմատիվ տեխնիկական պահանջներին համապատասխան. </w:t>
            </w:r>
            <w:r w:rsidRPr="00347B49">
              <w:rPr>
                <w:rFonts w:ascii="GHEA Grapalat" w:eastAsia="Times New Roman" w:hAnsi="GHEA Grapalat" w:cs="Arial"/>
                <w:sz w:val="18"/>
                <w:szCs w:val="18"/>
              </w:rPr>
              <w:br/>
              <w:t>5. Եզրակացությունը ներկայացնել  2  օրինակից և էլեկտրոնային տարբերակով</w:t>
            </w:r>
          </w:p>
        </w:tc>
        <w:tc>
          <w:tcPr>
            <w:tcW w:w="10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8"/>
                <w:szCs w:val="18"/>
              </w:rPr>
            </w:pPr>
            <w:r w:rsidRPr="00347B49">
              <w:rPr>
                <w:rFonts w:ascii="GHEA Grapalat" w:eastAsia="Times New Roman" w:hAnsi="GHEA Grapalat" w:cs="Arial"/>
                <w:b/>
                <w:bCs/>
                <w:i/>
                <w:iCs/>
                <w:sz w:val="18"/>
                <w:szCs w:val="18"/>
              </w:rPr>
              <w:t>դրամ</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133000</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1</w:t>
            </w:r>
          </w:p>
        </w:tc>
        <w:tc>
          <w:tcPr>
            <w:tcW w:w="11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Sylfaen"/>
                <w:sz w:val="20"/>
                <w:szCs w:val="20"/>
              </w:rPr>
              <w:t>Տերյան</w:t>
            </w:r>
            <w:r w:rsidRPr="00347B49">
              <w:rPr>
                <w:rFonts w:ascii="GHEA Grapalat" w:eastAsia="Times New Roman" w:hAnsi="GHEA Grapalat" w:cs="Arial"/>
                <w:sz w:val="20"/>
                <w:szCs w:val="20"/>
              </w:rPr>
              <w:t xml:space="preserve"> 44</w:t>
            </w:r>
          </w:p>
        </w:tc>
        <w:tc>
          <w:tcPr>
            <w:tcW w:w="1900"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20"/>
                <w:szCs w:val="20"/>
              </w:rPr>
            </w:pPr>
            <w:r w:rsidRPr="00347B49">
              <w:rPr>
                <w:rFonts w:ascii="GHEA Grapalat" w:eastAsia="Times New Roman" w:hAnsi="GHEA Grapalat" w:cs="Sylfaen"/>
                <w:sz w:val="20"/>
                <w:szCs w:val="20"/>
              </w:rPr>
              <w:t>Պայմանագիրն</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ուժի</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մեջ</w:t>
            </w:r>
            <w:r w:rsidRPr="00347B49">
              <w:rPr>
                <w:rFonts w:ascii="GHEA Grapalat" w:eastAsia="Times New Roman" w:hAnsi="GHEA Grapalat" w:cs="Arial"/>
                <w:sz w:val="20"/>
                <w:szCs w:val="20"/>
              </w:rPr>
              <w:t xml:space="preserve"> </w:t>
            </w:r>
            <w:r w:rsidRPr="00347B49">
              <w:rPr>
                <w:rFonts w:ascii="GHEA Grapalat" w:eastAsia="Times New Roman" w:hAnsi="GHEA Grapalat" w:cs="Arial"/>
                <w:sz w:val="20"/>
                <w:szCs w:val="20"/>
              </w:rPr>
              <w:br/>
            </w:r>
            <w:r w:rsidRPr="00347B49">
              <w:rPr>
                <w:rFonts w:ascii="GHEA Grapalat" w:eastAsia="Times New Roman" w:hAnsi="GHEA Grapalat" w:cs="Sylfaen"/>
                <w:sz w:val="20"/>
                <w:szCs w:val="20"/>
              </w:rPr>
              <w:t>մտնելու</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օրվանից</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մինչև</w:t>
            </w:r>
            <w:r w:rsidRPr="00347B49">
              <w:rPr>
                <w:rFonts w:ascii="GHEA Grapalat" w:eastAsia="Times New Roman" w:hAnsi="GHEA Grapalat" w:cs="Arial"/>
                <w:sz w:val="20"/>
                <w:szCs w:val="20"/>
              </w:rPr>
              <w:br/>
              <w:t>25.12.2020</w:t>
            </w:r>
            <w:r w:rsidRPr="00347B49">
              <w:rPr>
                <w:rFonts w:ascii="GHEA Grapalat" w:eastAsia="Times New Roman" w:hAnsi="GHEA Grapalat" w:cs="Sylfaen"/>
                <w:sz w:val="20"/>
                <w:szCs w:val="20"/>
              </w:rPr>
              <w:t>թ</w:t>
            </w:r>
          </w:p>
        </w:tc>
      </w:tr>
      <w:tr w:rsidR="00347B49" w:rsidRPr="00347B49" w:rsidTr="00347B49">
        <w:trPr>
          <w:trHeight w:val="20"/>
        </w:trPr>
        <w:tc>
          <w:tcPr>
            <w:tcW w:w="5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2</w:t>
            </w:r>
          </w:p>
        </w:tc>
        <w:tc>
          <w:tcPr>
            <w:tcW w:w="1580"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50531140/285</w:t>
            </w:r>
          </w:p>
        </w:tc>
        <w:tc>
          <w:tcPr>
            <w:tcW w:w="3685"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 xml:space="preserve">Կենտրոն վարչական շրջանի հենապատերի հիմնանորոգման նախագծանախահաշվային </w:t>
            </w:r>
            <w:r w:rsidRPr="00347B49">
              <w:rPr>
                <w:rFonts w:ascii="GHEA Grapalat" w:eastAsia="Times New Roman" w:hAnsi="GHEA Grapalat" w:cs="Arial"/>
                <w:sz w:val="18"/>
                <w:szCs w:val="18"/>
              </w:rPr>
              <w:lastRenderedPageBreak/>
              <w:t>փաստաթղթերի փորձաքննության անցկացման և եզրակացության տրամադրման ծառայություններ</w:t>
            </w:r>
            <w:r w:rsidRPr="00347B49">
              <w:rPr>
                <w:rFonts w:ascii="GHEA Grapalat" w:eastAsia="Times New Roman" w:hAnsi="GHEA Grapalat" w:cs="Arial"/>
                <w:sz w:val="18"/>
                <w:szCs w:val="18"/>
              </w:rPr>
              <w:br/>
              <w:t>Քաջազնունու 11, .Վարդանանց 32, .Էջմիածնի խճուղի 367 տնից դեպի հիվանդանոցի կողմ</w:t>
            </w:r>
            <w:proofErr w:type="gramStart"/>
            <w:r w:rsidRPr="00347B49">
              <w:rPr>
                <w:rFonts w:ascii="GHEA Grapalat" w:eastAsia="Times New Roman" w:hAnsi="GHEA Grapalat" w:cs="Arial"/>
                <w:sz w:val="18"/>
                <w:szCs w:val="18"/>
              </w:rPr>
              <w:t>, .</w:t>
            </w:r>
            <w:proofErr w:type="gramEnd"/>
            <w:r w:rsidRPr="00347B49">
              <w:rPr>
                <w:rFonts w:ascii="GHEA Grapalat" w:eastAsia="Times New Roman" w:hAnsi="GHEA Grapalat" w:cs="Arial"/>
                <w:sz w:val="18"/>
                <w:szCs w:val="18"/>
              </w:rPr>
              <w:t xml:space="preserve"> Թաիրով փողոց` դպրոցի դիմաց, .Իսակով պ. Ավտոկայանից դեպի հաղթանակ կամուրջ</w:t>
            </w:r>
          </w:p>
        </w:tc>
        <w:tc>
          <w:tcPr>
            <w:tcW w:w="4094"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18"/>
                <w:szCs w:val="18"/>
              </w:rPr>
            </w:pPr>
            <w:r w:rsidRPr="00347B49">
              <w:rPr>
                <w:rFonts w:ascii="GHEA Grapalat" w:eastAsia="Times New Roman" w:hAnsi="GHEA Grapalat" w:cs="Arial"/>
                <w:sz w:val="18"/>
                <w:szCs w:val="18"/>
              </w:rPr>
              <w:lastRenderedPageBreak/>
              <w:t xml:space="preserve">1. Առաջադրանքի վերջնական նպատակն է Կենտրոն վարչական շրջանում գտնվող հենապատերի հիմնանորոգման </w:t>
            </w:r>
            <w:r w:rsidRPr="00347B49">
              <w:rPr>
                <w:rFonts w:ascii="GHEA Grapalat" w:eastAsia="Times New Roman" w:hAnsi="GHEA Grapalat" w:cs="Arial"/>
                <w:sz w:val="18"/>
                <w:szCs w:val="18"/>
              </w:rPr>
              <w:lastRenderedPageBreak/>
              <w:t>աշխատանքների նախագծանախահաշվային փաստաթղթերի 5 հատ փաթի (որոնք կտրամադրվեն Պատվիրատուի կողմից) փորձաքննության դրական եզրակացության առկայությունը</w:t>
            </w:r>
            <w:proofErr w:type="gramStart"/>
            <w:r w:rsidRPr="00347B49">
              <w:rPr>
                <w:rFonts w:ascii="GHEA Grapalat" w:eastAsia="Times New Roman" w:hAnsi="GHEA Grapalat" w:cs="Arial"/>
                <w:sz w:val="18"/>
                <w:szCs w:val="18"/>
              </w:rPr>
              <w:t>:</w:t>
            </w:r>
            <w:proofErr w:type="gramEnd"/>
            <w:r w:rsidRPr="00347B49">
              <w:rPr>
                <w:rFonts w:ascii="GHEA Grapalat" w:eastAsia="Times New Roman" w:hAnsi="GHEA Grapalat" w:cs="Arial"/>
                <w:sz w:val="18"/>
                <w:szCs w:val="18"/>
              </w:rPr>
              <w:br/>
              <w:t>2. Կատարողը պետք է փորձաքննությունն իրականացնի նախագծման աշխատանքներին զուգընթաց</w:t>
            </w:r>
            <w:r w:rsidRPr="00347B49">
              <w:rPr>
                <w:rFonts w:ascii="GHEA Grapalat" w:eastAsia="Times New Roman" w:hAnsi="GHEA Grapalat" w:cs="Arial"/>
                <w:sz w:val="18"/>
                <w:szCs w:val="18"/>
              </w:rPr>
              <w:br/>
              <w:t>3.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r w:rsidRPr="00347B49">
              <w:rPr>
                <w:rFonts w:ascii="GHEA Grapalat" w:eastAsia="Times New Roman" w:hAnsi="GHEA Grapalat" w:cs="Arial"/>
                <w:sz w:val="18"/>
                <w:szCs w:val="18"/>
              </w:rPr>
              <w:br/>
              <w:t xml:space="preserve">4. Կատարողը պարտավոր է փորձաքննությունն իրականացնել գործող օրենսդրական, իրավական ու նորմատիվ տեխնիկական պահանջներին համապատասխան. </w:t>
            </w:r>
            <w:r w:rsidRPr="00347B49">
              <w:rPr>
                <w:rFonts w:ascii="GHEA Grapalat" w:eastAsia="Times New Roman" w:hAnsi="GHEA Grapalat" w:cs="Arial"/>
                <w:sz w:val="18"/>
                <w:szCs w:val="18"/>
              </w:rPr>
              <w:br/>
              <w:t>5. Եզրակացությունը ներկայացնել  2  օրինակից և էլեկտրոնային տարբերակով</w:t>
            </w:r>
          </w:p>
        </w:tc>
        <w:tc>
          <w:tcPr>
            <w:tcW w:w="10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8"/>
                <w:szCs w:val="18"/>
              </w:rPr>
            </w:pPr>
            <w:r w:rsidRPr="00347B49">
              <w:rPr>
                <w:rFonts w:ascii="GHEA Grapalat" w:eastAsia="Times New Roman" w:hAnsi="GHEA Grapalat" w:cs="Arial"/>
                <w:b/>
                <w:bCs/>
                <w:i/>
                <w:iCs/>
                <w:sz w:val="18"/>
                <w:szCs w:val="18"/>
              </w:rPr>
              <w:lastRenderedPageBreak/>
              <w:t>դրամ</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42200</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1</w:t>
            </w:r>
          </w:p>
        </w:tc>
        <w:tc>
          <w:tcPr>
            <w:tcW w:w="11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Sylfaen"/>
                <w:sz w:val="20"/>
                <w:szCs w:val="20"/>
              </w:rPr>
              <w:t>Տերյան</w:t>
            </w:r>
            <w:r w:rsidRPr="00347B49">
              <w:rPr>
                <w:rFonts w:ascii="GHEA Grapalat" w:eastAsia="Times New Roman" w:hAnsi="GHEA Grapalat" w:cs="Arial"/>
                <w:sz w:val="20"/>
                <w:szCs w:val="20"/>
              </w:rPr>
              <w:t xml:space="preserve"> 44</w:t>
            </w:r>
          </w:p>
        </w:tc>
        <w:tc>
          <w:tcPr>
            <w:tcW w:w="1900"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20"/>
                <w:szCs w:val="20"/>
              </w:rPr>
            </w:pPr>
            <w:r w:rsidRPr="00347B49">
              <w:rPr>
                <w:rFonts w:ascii="GHEA Grapalat" w:eastAsia="Times New Roman" w:hAnsi="GHEA Grapalat" w:cs="Sylfaen"/>
                <w:sz w:val="20"/>
                <w:szCs w:val="20"/>
              </w:rPr>
              <w:t>Պայմանագիրն</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ուժի</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մեջ</w:t>
            </w:r>
            <w:r w:rsidRPr="00347B49">
              <w:rPr>
                <w:rFonts w:ascii="GHEA Grapalat" w:eastAsia="Times New Roman" w:hAnsi="GHEA Grapalat" w:cs="Arial"/>
                <w:sz w:val="20"/>
                <w:szCs w:val="20"/>
              </w:rPr>
              <w:t xml:space="preserve"> </w:t>
            </w:r>
            <w:r w:rsidRPr="00347B49">
              <w:rPr>
                <w:rFonts w:ascii="GHEA Grapalat" w:eastAsia="Times New Roman" w:hAnsi="GHEA Grapalat" w:cs="Arial"/>
                <w:sz w:val="20"/>
                <w:szCs w:val="20"/>
              </w:rPr>
              <w:br/>
            </w:r>
            <w:r w:rsidRPr="00347B49">
              <w:rPr>
                <w:rFonts w:ascii="GHEA Grapalat" w:eastAsia="Times New Roman" w:hAnsi="GHEA Grapalat" w:cs="Sylfaen"/>
                <w:sz w:val="20"/>
                <w:szCs w:val="20"/>
              </w:rPr>
              <w:lastRenderedPageBreak/>
              <w:t>մտնելու</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օրվանից</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մինչև</w:t>
            </w:r>
            <w:r w:rsidRPr="00347B49">
              <w:rPr>
                <w:rFonts w:ascii="GHEA Grapalat" w:eastAsia="Times New Roman" w:hAnsi="GHEA Grapalat" w:cs="Arial"/>
                <w:sz w:val="20"/>
                <w:szCs w:val="20"/>
              </w:rPr>
              <w:br/>
              <w:t>25.12.2020</w:t>
            </w:r>
            <w:r w:rsidRPr="00347B49">
              <w:rPr>
                <w:rFonts w:ascii="GHEA Grapalat" w:eastAsia="Times New Roman" w:hAnsi="GHEA Grapalat" w:cs="Sylfaen"/>
                <w:sz w:val="20"/>
                <w:szCs w:val="20"/>
              </w:rPr>
              <w:t>թ</w:t>
            </w:r>
          </w:p>
        </w:tc>
      </w:tr>
      <w:tr w:rsidR="00347B49" w:rsidRPr="00347B49" w:rsidTr="00347B49">
        <w:trPr>
          <w:trHeight w:val="20"/>
        </w:trPr>
        <w:tc>
          <w:tcPr>
            <w:tcW w:w="5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lastRenderedPageBreak/>
              <w:t>3</w:t>
            </w:r>
          </w:p>
        </w:tc>
        <w:tc>
          <w:tcPr>
            <w:tcW w:w="15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50531140/286</w:t>
            </w:r>
          </w:p>
        </w:tc>
        <w:tc>
          <w:tcPr>
            <w:tcW w:w="3685"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color w:val="000000"/>
                <w:sz w:val="18"/>
                <w:szCs w:val="18"/>
              </w:rPr>
            </w:pPr>
            <w:r w:rsidRPr="00347B49">
              <w:rPr>
                <w:rFonts w:ascii="GHEA Grapalat" w:eastAsia="Times New Roman" w:hAnsi="GHEA Grapalat" w:cs="Arial"/>
                <w:color w:val="000000"/>
                <w:sz w:val="18"/>
                <w:szCs w:val="18"/>
              </w:rPr>
              <w:t xml:space="preserve">Կենտրոն վարչական շրջանի բակային տարածքների և խաղահրապարակների հիմնանորոգման նախագծանախահաշվային փաստաթղթերի փորձաքննության անցկացման և եզրակացության տրամադրման ծառայություններ </w:t>
            </w:r>
            <w:r w:rsidRPr="00347B49">
              <w:rPr>
                <w:rFonts w:ascii="GHEA Grapalat" w:eastAsia="Times New Roman" w:hAnsi="GHEA Grapalat" w:cs="Arial"/>
                <w:color w:val="000000"/>
                <w:sz w:val="18"/>
                <w:szCs w:val="18"/>
              </w:rPr>
              <w:br w:type="page"/>
              <w:t xml:space="preserve">Տիգրան Մեծի պողոտա 18-20, .Տիգրան Մեծի պողոտա  24-28, .Տիգրան Մեծի պողոտա  36, 36բ, 36գ, 36դ, 36ե, շենքերի  բակ, .Թամանյան 3, .Նար-Դոս 1-Զավարյան 2, .Զավարյան 64-Նար-Դոս 75, .Հերացու  16-18-20, .Թումանյան 10 - Սայաթ-Նովա 20, .Մաշտոցի 40ա, .Աբովյան 26, .Վարդանանց 2-դր նրբ. 4-6, .Բուզանդի 1, .Այգեստան 9-դ փողոց 65 շենք, .Զաքյան 1-3 </w:t>
            </w:r>
          </w:p>
        </w:tc>
        <w:tc>
          <w:tcPr>
            <w:tcW w:w="4094"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18"/>
                <w:szCs w:val="18"/>
              </w:rPr>
            </w:pPr>
            <w:r w:rsidRPr="00347B49">
              <w:rPr>
                <w:rFonts w:ascii="GHEA Grapalat" w:eastAsia="Times New Roman" w:hAnsi="GHEA Grapalat" w:cs="Arial"/>
                <w:sz w:val="18"/>
                <w:szCs w:val="18"/>
              </w:rPr>
              <w:t>1. Առաջադրանքի վերջնական նպատակն է Կենտրոն վարչական շրջանում գտնվող բակային տարածքների և խաղահրապարակների հիմնանորոգման աշխատանքների նախագծանախահաշվային փաստաթղթերի 15 հատ փաթեթի (որոնք կտրամադրվեն Պատվիրատուի կողմից) փորձաքննության դրական եզրակացության առկայությունը</w:t>
            </w:r>
            <w:proofErr w:type="gramStart"/>
            <w:r w:rsidRPr="00347B49">
              <w:rPr>
                <w:rFonts w:ascii="GHEA Grapalat" w:eastAsia="Times New Roman" w:hAnsi="GHEA Grapalat" w:cs="Arial"/>
                <w:sz w:val="18"/>
                <w:szCs w:val="18"/>
              </w:rPr>
              <w:t>:</w:t>
            </w:r>
            <w:proofErr w:type="gramEnd"/>
            <w:r w:rsidRPr="00347B49">
              <w:rPr>
                <w:rFonts w:ascii="GHEA Grapalat" w:eastAsia="Times New Roman" w:hAnsi="GHEA Grapalat" w:cs="Arial"/>
                <w:sz w:val="18"/>
                <w:szCs w:val="18"/>
              </w:rPr>
              <w:br w:type="page"/>
              <w:t>2. Կատարողը պետք է փորձաքննությունն իրականացնի նախագծման աշխատանքներին զուգընթաց</w:t>
            </w:r>
            <w:r w:rsidRPr="00347B49">
              <w:rPr>
                <w:rFonts w:ascii="GHEA Grapalat" w:eastAsia="Times New Roman" w:hAnsi="GHEA Grapalat" w:cs="Arial"/>
                <w:sz w:val="18"/>
                <w:szCs w:val="18"/>
              </w:rPr>
              <w:br w:type="page"/>
              <w:t>3.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r w:rsidRPr="00347B49">
              <w:rPr>
                <w:rFonts w:ascii="GHEA Grapalat" w:eastAsia="Times New Roman" w:hAnsi="GHEA Grapalat" w:cs="Arial"/>
                <w:sz w:val="18"/>
                <w:szCs w:val="18"/>
              </w:rPr>
              <w:br w:type="page"/>
              <w:t xml:space="preserve">4. Կատարողը պարտավոր է փորձաքննությունն իրականացնել գործող օրենսդրական, իրավական ու նորմատիվ տեխնիկական պահանջներին համապատասխան. </w:t>
            </w:r>
            <w:r w:rsidRPr="00347B49">
              <w:rPr>
                <w:rFonts w:ascii="GHEA Grapalat" w:eastAsia="Times New Roman" w:hAnsi="GHEA Grapalat" w:cs="Arial"/>
                <w:sz w:val="18"/>
                <w:szCs w:val="18"/>
              </w:rPr>
              <w:br w:type="page"/>
              <w:t xml:space="preserve">5. </w:t>
            </w:r>
            <w:r w:rsidRPr="00347B49">
              <w:rPr>
                <w:rFonts w:ascii="GHEA Grapalat" w:eastAsia="Times New Roman" w:hAnsi="GHEA Grapalat" w:cs="Arial"/>
                <w:sz w:val="18"/>
                <w:szCs w:val="18"/>
              </w:rPr>
              <w:lastRenderedPageBreak/>
              <w:t>Եզրակացությունը ներկայացնել  2  օրինակից և էլեկտրոնային տարբերակով</w:t>
            </w:r>
            <w:r w:rsidRPr="00347B49">
              <w:rPr>
                <w:rFonts w:ascii="GHEA Grapalat" w:eastAsia="Times New Roman" w:hAnsi="GHEA Grapalat" w:cs="Arial"/>
                <w:sz w:val="18"/>
                <w:szCs w:val="18"/>
              </w:rPr>
              <w:br w:type="page"/>
            </w:r>
          </w:p>
        </w:tc>
        <w:tc>
          <w:tcPr>
            <w:tcW w:w="10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8"/>
                <w:szCs w:val="18"/>
              </w:rPr>
            </w:pPr>
            <w:r w:rsidRPr="00347B49">
              <w:rPr>
                <w:rFonts w:ascii="GHEA Grapalat" w:eastAsia="Times New Roman" w:hAnsi="GHEA Grapalat" w:cs="Arial"/>
                <w:b/>
                <w:bCs/>
                <w:i/>
                <w:iCs/>
                <w:sz w:val="18"/>
                <w:szCs w:val="18"/>
              </w:rPr>
              <w:lastRenderedPageBreak/>
              <w:t>դրամ</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250000</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1</w:t>
            </w:r>
          </w:p>
        </w:tc>
        <w:tc>
          <w:tcPr>
            <w:tcW w:w="11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Sylfaen"/>
                <w:sz w:val="20"/>
                <w:szCs w:val="20"/>
              </w:rPr>
              <w:t>Տերյան</w:t>
            </w:r>
            <w:r w:rsidRPr="00347B49">
              <w:rPr>
                <w:rFonts w:ascii="GHEA Grapalat" w:eastAsia="Times New Roman" w:hAnsi="GHEA Grapalat" w:cs="Arial"/>
                <w:sz w:val="20"/>
                <w:szCs w:val="20"/>
              </w:rPr>
              <w:t xml:space="preserve"> 44</w:t>
            </w:r>
          </w:p>
        </w:tc>
        <w:tc>
          <w:tcPr>
            <w:tcW w:w="1900"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20"/>
                <w:szCs w:val="20"/>
              </w:rPr>
            </w:pPr>
            <w:r w:rsidRPr="00347B49">
              <w:rPr>
                <w:rFonts w:ascii="GHEA Grapalat" w:eastAsia="Times New Roman" w:hAnsi="GHEA Grapalat" w:cs="Sylfaen"/>
                <w:sz w:val="20"/>
                <w:szCs w:val="20"/>
              </w:rPr>
              <w:t>Պայմանագիրն</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ուժի</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մեջ</w:t>
            </w:r>
            <w:r w:rsidRPr="00347B49">
              <w:rPr>
                <w:rFonts w:ascii="GHEA Grapalat" w:eastAsia="Times New Roman" w:hAnsi="GHEA Grapalat" w:cs="Arial"/>
                <w:sz w:val="20"/>
                <w:szCs w:val="20"/>
              </w:rPr>
              <w:t xml:space="preserve"> </w:t>
            </w:r>
            <w:r w:rsidRPr="00347B49">
              <w:rPr>
                <w:rFonts w:ascii="GHEA Grapalat" w:eastAsia="Times New Roman" w:hAnsi="GHEA Grapalat" w:cs="Arial"/>
                <w:sz w:val="20"/>
                <w:szCs w:val="20"/>
              </w:rPr>
              <w:br w:type="page"/>
            </w:r>
            <w:r w:rsidRPr="00347B49">
              <w:rPr>
                <w:rFonts w:ascii="GHEA Grapalat" w:eastAsia="Times New Roman" w:hAnsi="GHEA Grapalat" w:cs="Sylfaen"/>
                <w:sz w:val="20"/>
                <w:szCs w:val="20"/>
              </w:rPr>
              <w:t>մտնելու</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օրվանից</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մինչև</w:t>
            </w:r>
            <w:r w:rsidRPr="00347B49">
              <w:rPr>
                <w:rFonts w:ascii="GHEA Grapalat" w:eastAsia="Times New Roman" w:hAnsi="GHEA Grapalat" w:cs="Arial"/>
                <w:sz w:val="20"/>
                <w:szCs w:val="20"/>
              </w:rPr>
              <w:br w:type="page"/>
              <w:t>25.12.2020</w:t>
            </w:r>
            <w:r w:rsidRPr="00347B49">
              <w:rPr>
                <w:rFonts w:ascii="GHEA Grapalat" w:eastAsia="Times New Roman" w:hAnsi="GHEA Grapalat" w:cs="Sylfaen"/>
                <w:sz w:val="20"/>
                <w:szCs w:val="20"/>
              </w:rPr>
              <w:t>թ</w:t>
            </w:r>
          </w:p>
        </w:tc>
      </w:tr>
      <w:tr w:rsidR="00347B49" w:rsidRPr="00347B49" w:rsidTr="00347B49">
        <w:trPr>
          <w:trHeight w:val="20"/>
        </w:trPr>
        <w:tc>
          <w:tcPr>
            <w:tcW w:w="5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lastRenderedPageBreak/>
              <w:t>4</w:t>
            </w:r>
          </w:p>
        </w:tc>
        <w:tc>
          <w:tcPr>
            <w:tcW w:w="15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50531140/287</w:t>
            </w:r>
          </w:p>
        </w:tc>
        <w:tc>
          <w:tcPr>
            <w:tcW w:w="3685"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Թեք տանիքների հիմնանորոգման նախագծանախահաշվային փաստաթղթերի փորձաքննության անցկացման և եզրակացության տրամադրման ծառայություններ</w:t>
            </w:r>
            <w:r w:rsidRPr="00347B49">
              <w:rPr>
                <w:rFonts w:ascii="GHEA Grapalat" w:eastAsia="Times New Roman" w:hAnsi="GHEA Grapalat" w:cs="Arial"/>
                <w:sz w:val="18"/>
                <w:szCs w:val="18"/>
              </w:rPr>
              <w:br/>
              <w:t xml:space="preserve"> Լեոի 12 բն. 20, .Չարենցի 27, .Նալբադյան 19 բն. 3, .Մոսկովյան 21, 1-ին մուտք, .Չարենցի 26 բն. 15, .Թումանյան 38 բն. 59, .Վարդանանց </w:t>
            </w:r>
            <w:proofErr w:type="gramStart"/>
            <w:r w:rsidRPr="00347B49">
              <w:rPr>
                <w:rFonts w:ascii="GHEA Grapalat" w:eastAsia="Times New Roman" w:hAnsi="GHEA Grapalat" w:cs="Arial"/>
                <w:sz w:val="18"/>
                <w:szCs w:val="18"/>
              </w:rPr>
              <w:t>4  բն</w:t>
            </w:r>
            <w:proofErr w:type="gramEnd"/>
            <w:r w:rsidRPr="00347B49">
              <w:rPr>
                <w:rFonts w:ascii="GHEA Grapalat" w:eastAsia="Times New Roman" w:hAnsi="GHEA Grapalat" w:cs="Arial"/>
                <w:sz w:val="18"/>
                <w:szCs w:val="18"/>
              </w:rPr>
              <w:t>. 35, .Թումանյան 10 բն. 13, .Մաշտոցի 31 բն. 15, .Սայաթ-Նովա 5 բն. 20, .Նալբանդյան 50, .Տիգրան Մեծ 36, .Արամի 92 17, .Սպենդարյան 4, .Սպենդարյան 6, .Փարպեցի 4, .</w:t>
            </w:r>
            <w:proofErr w:type="gramStart"/>
            <w:r w:rsidRPr="00347B49">
              <w:rPr>
                <w:rFonts w:ascii="GHEA Grapalat" w:eastAsia="Times New Roman" w:hAnsi="GHEA Grapalat" w:cs="Arial"/>
                <w:sz w:val="18"/>
                <w:szCs w:val="18"/>
              </w:rPr>
              <w:t>Փարպեցի  6</w:t>
            </w:r>
            <w:proofErr w:type="gramEnd"/>
            <w:r w:rsidRPr="00347B49">
              <w:rPr>
                <w:rFonts w:ascii="GHEA Grapalat" w:eastAsia="Times New Roman" w:hAnsi="GHEA Grapalat" w:cs="Arial"/>
                <w:sz w:val="18"/>
                <w:szCs w:val="18"/>
              </w:rPr>
              <w:t xml:space="preserve">, .Մաշտոցի 21 բն. </w:t>
            </w:r>
            <w:proofErr w:type="gramStart"/>
            <w:r w:rsidRPr="00347B49">
              <w:rPr>
                <w:rFonts w:ascii="GHEA Grapalat" w:eastAsia="Times New Roman" w:hAnsi="GHEA Grapalat" w:cs="Arial"/>
                <w:sz w:val="18"/>
                <w:szCs w:val="18"/>
              </w:rPr>
              <w:t>34 ,</w:t>
            </w:r>
            <w:proofErr w:type="gramEnd"/>
            <w:r w:rsidRPr="00347B49">
              <w:rPr>
                <w:rFonts w:ascii="GHEA Grapalat" w:eastAsia="Times New Roman" w:hAnsi="GHEA Grapalat" w:cs="Arial"/>
                <w:sz w:val="18"/>
                <w:szCs w:val="18"/>
              </w:rPr>
              <w:t xml:space="preserve"> .Ամիրյան 5, .Իսակով 48, .Մոսկովյան 36, .Տիգրան Մեծ 33. բն.16 </w:t>
            </w:r>
          </w:p>
        </w:tc>
        <w:tc>
          <w:tcPr>
            <w:tcW w:w="4094"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18"/>
                <w:szCs w:val="18"/>
              </w:rPr>
            </w:pPr>
            <w:r w:rsidRPr="00347B49">
              <w:rPr>
                <w:rFonts w:ascii="GHEA Grapalat" w:eastAsia="Times New Roman" w:hAnsi="GHEA Grapalat" w:cs="Arial"/>
                <w:sz w:val="18"/>
                <w:szCs w:val="18"/>
              </w:rPr>
              <w:t>1. Առաջադրանքի վերջնական նպատակն է Կենտրոն վարչական շրջանում գտնվող բազմաբնակարան շենքերի թեք տանիքների հիմնանորոգման աշխատանքների նախագծանախահաշվային փաստաթղթերի 22 հատ փաթեթի (որոնք կտրամադրվեն Պատվիրատուի կողմից) փորձաքննության դրական եզրակացության առկայությունը</w:t>
            </w:r>
            <w:proofErr w:type="gramStart"/>
            <w:r w:rsidRPr="00347B49">
              <w:rPr>
                <w:rFonts w:ascii="GHEA Grapalat" w:eastAsia="Times New Roman" w:hAnsi="GHEA Grapalat" w:cs="Arial"/>
                <w:sz w:val="18"/>
                <w:szCs w:val="18"/>
              </w:rPr>
              <w:t>:</w:t>
            </w:r>
            <w:proofErr w:type="gramEnd"/>
            <w:r w:rsidRPr="00347B49">
              <w:rPr>
                <w:rFonts w:ascii="GHEA Grapalat" w:eastAsia="Times New Roman" w:hAnsi="GHEA Grapalat" w:cs="Arial"/>
                <w:sz w:val="18"/>
                <w:szCs w:val="18"/>
              </w:rPr>
              <w:br/>
              <w:t>2. Կատարողը պետք է փորձաքննությունն իրականացնի նախագծման աշխատանքներին զուգընթաց</w:t>
            </w:r>
            <w:r w:rsidRPr="00347B49">
              <w:rPr>
                <w:rFonts w:ascii="GHEA Grapalat" w:eastAsia="Times New Roman" w:hAnsi="GHEA Grapalat" w:cs="Arial"/>
                <w:sz w:val="18"/>
                <w:szCs w:val="18"/>
              </w:rPr>
              <w:br/>
              <w:t>3.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r w:rsidRPr="00347B49">
              <w:rPr>
                <w:rFonts w:ascii="GHEA Grapalat" w:eastAsia="Times New Roman" w:hAnsi="GHEA Grapalat" w:cs="Arial"/>
                <w:sz w:val="18"/>
                <w:szCs w:val="18"/>
              </w:rPr>
              <w:br/>
              <w:t xml:space="preserve">4. Կատարողը պարտավոր է փորձաքննությունն իրականացնել գործող օրենսդրական, իրավական ու նորմատիվ տեխնիկական պահանջներին համապատասխան. </w:t>
            </w:r>
            <w:r w:rsidRPr="00347B49">
              <w:rPr>
                <w:rFonts w:ascii="GHEA Grapalat" w:eastAsia="Times New Roman" w:hAnsi="GHEA Grapalat" w:cs="Arial"/>
                <w:sz w:val="18"/>
                <w:szCs w:val="18"/>
              </w:rPr>
              <w:br/>
              <w:t>5. Եզրակացությունը ներկայացնել  2  օրինակից և էլեկտրոնային տարբերակով</w:t>
            </w:r>
          </w:p>
        </w:tc>
        <w:tc>
          <w:tcPr>
            <w:tcW w:w="10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8"/>
                <w:szCs w:val="18"/>
              </w:rPr>
            </w:pPr>
            <w:r w:rsidRPr="00347B49">
              <w:rPr>
                <w:rFonts w:ascii="GHEA Grapalat" w:eastAsia="Times New Roman" w:hAnsi="GHEA Grapalat" w:cs="Arial"/>
                <w:b/>
                <w:bCs/>
                <w:i/>
                <w:iCs/>
                <w:sz w:val="18"/>
                <w:szCs w:val="18"/>
              </w:rPr>
              <w:t>դրամ</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411300</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1</w:t>
            </w:r>
          </w:p>
        </w:tc>
        <w:tc>
          <w:tcPr>
            <w:tcW w:w="11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Sylfaen"/>
                <w:sz w:val="20"/>
                <w:szCs w:val="20"/>
              </w:rPr>
              <w:t>Տերյան</w:t>
            </w:r>
            <w:r w:rsidRPr="00347B49">
              <w:rPr>
                <w:rFonts w:ascii="GHEA Grapalat" w:eastAsia="Times New Roman" w:hAnsi="GHEA Grapalat" w:cs="Arial"/>
                <w:sz w:val="20"/>
                <w:szCs w:val="20"/>
              </w:rPr>
              <w:t xml:space="preserve"> 44</w:t>
            </w:r>
          </w:p>
        </w:tc>
        <w:tc>
          <w:tcPr>
            <w:tcW w:w="1900"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20"/>
                <w:szCs w:val="20"/>
              </w:rPr>
            </w:pPr>
            <w:r w:rsidRPr="00347B49">
              <w:rPr>
                <w:rFonts w:ascii="GHEA Grapalat" w:eastAsia="Times New Roman" w:hAnsi="GHEA Grapalat" w:cs="Sylfaen"/>
                <w:sz w:val="20"/>
                <w:szCs w:val="20"/>
              </w:rPr>
              <w:t>Պայմանագիրն</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ուժի</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մեջ</w:t>
            </w:r>
            <w:r w:rsidRPr="00347B49">
              <w:rPr>
                <w:rFonts w:ascii="GHEA Grapalat" w:eastAsia="Times New Roman" w:hAnsi="GHEA Grapalat" w:cs="Arial"/>
                <w:sz w:val="20"/>
                <w:szCs w:val="20"/>
              </w:rPr>
              <w:t xml:space="preserve"> </w:t>
            </w:r>
            <w:r w:rsidRPr="00347B49">
              <w:rPr>
                <w:rFonts w:ascii="GHEA Grapalat" w:eastAsia="Times New Roman" w:hAnsi="GHEA Grapalat" w:cs="Arial"/>
                <w:sz w:val="20"/>
                <w:szCs w:val="20"/>
              </w:rPr>
              <w:br/>
            </w:r>
            <w:r w:rsidRPr="00347B49">
              <w:rPr>
                <w:rFonts w:ascii="GHEA Grapalat" w:eastAsia="Times New Roman" w:hAnsi="GHEA Grapalat" w:cs="Sylfaen"/>
                <w:sz w:val="20"/>
                <w:szCs w:val="20"/>
              </w:rPr>
              <w:t>մտնելու</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օրվանից</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մինչև</w:t>
            </w:r>
            <w:r w:rsidRPr="00347B49">
              <w:rPr>
                <w:rFonts w:ascii="GHEA Grapalat" w:eastAsia="Times New Roman" w:hAnsi="GHEA Grapalat" w:cs="Arial"/>
                <w:sz w:val="20"/>
                <w:szCs w:val="20"/>
              </w:rPr>
              <w:br/>
              <w:t>25.12.2020</w:t>
            </w:r>
            <w:r w:rsidRPr="00347B49">
              <w:rPr>
                <w:rFonts w:ascii="GHEA Grapalat" w:eastAsia="Times New Roman" w:hAnsi="GHEA Grapalat" w:cs="Sylfaen"/>
                <w:sz w:val="20"/>
                <w:szCs w:val="20"/>
              </w:rPr>
              <w:t>թ</w:t>
            </w:r>
          </w:p>
        </w:tc>
      </w:tr>
      <w:tr w:rsidR="00347B49" w:rsidRPr="00347B49" w:rsidTr="00347B49">
        <w:trPr>
          <w:trHeight w:val="20"/>
        </w:trPr>
        <w:tc>
          <w:tcPr>
            <w:tcW w:w="5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5</w:t>
            </w:r>
          </w:p>
        </w:tc>
        <w:tc>
          <w:tcPr>
            <w:tcW w:w="15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50531140/288</w:t>
            </w:r>
          </w:p>
        </w:tc>
        <w:tc>
          <w:tcPr>
            <w:tcW w:w="3685"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Կենտտրոն վարչական շենքի նախասրահի հիմնանորոգման նախագծանախահաշվային փաստաթղթերի փորձաքննության անցկացման և եզրակացության տրամադրման ծառայություններ</w:t>
            </w:r>
            <w:r w:rsidRPr="00347B49">
              <w:rPr>
                <w:rFonts w:ascii="GHEA Grapalat" w:eastAsia="Times New Roman" w:hAnsi="GHEA Grapalat" w:cs="Arial"/>
                <w:sz w:val="18"/>
                <w:szCs w:val="18"/>
              </w:rPr>
              <w:br/>
              <w:t>Տերյան 44</w:t>
            </w:r>
          </w:p>
        </w:tc>
        <w:tc>
          <w:tcPr>
            <w:tcW w:w="4094"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18"/>
                <w:szCs w:val="18"/>
              </w:rPr>
            </w:pPr>
            <w:r w:rsidRPr="00347B49">
              <w:rPr>
                <w:rFonts w:ascii="GHEA Grapalat" w:eastAsia="Times New Roman" w:hAnsi="GHEA Grapalat" w:cs="Arial"/>
                <w:sz w:val="18"/>
                <w:szCs w:val="18"/>
              </w:rPr>
              <w:t xml:space="preserve">1. Առաջադրանքի վերջնական նպատակն է Կենտրոն վարչական շենքի նախասրահի </w:t>
            </w:r>
            <w:proofErr w:type="gramStart"/>
            <w:r w:rsidRPr="00347B49">
              <w:rPr>
                <w:rFonts w:ascii="GHEA Grapalat" w:eastAsia="Times New Roman" w:hAnsi="GHEA Grapalat" w:cs="Arial"/>
                <w:sz w:val="18"/>
                <w:szCs w:val="18"/>
              </w:rPr>
              <w:t>վերանորոգման  աշխատանքների</w:t>
            </w:r>
            <w:proofErr w:type="gramEnd"/>
            <w:r w:rsidRPr="00347B49">
              <w:rPr>
                <w:rFonts w:ascii="GHEA Grapalat" w:eastAsia="Times New Roman" w:hAnsi="GHEA Grapalat" w:cs="Arial"/>
                <w:sz w:val="18"/>
                <w:szCs w:val="18"/>
              </w:rPr>
              <w:t xml:space="preserve"> նախագծանախահաշվային փաստաթղթերի  (որոնք կտրամադրվեն Պատվիրատուի կողմից) փորձաքննության դրական եզրակացության առկայությունը:</w:t>
            </w:r>
            <w:r w:rsidRPr="00347B49">
              <w:rPr>
                <w:rFonts w:ascii="GHEA Grapalat" w:eastAsia="Times New Roman" w:hAnsi="GHEA Grapalat" w:cs="Arial"/>
                <w:sz w:val="18"/>
                <w:szCs w:val="18"/>
              </w:rPr>
              <w:br/>
              <w:t>2. Կատարողը պետք է փորձաքննությունն իրականացնի նախագծման աշխատանքներին զուգընթաց</w:t>
            </w:r>
            <w:r w:rsidRPr="00347B49">
              <w:rPr>
                <w:rFonts w:ascii="GHEA Grapalat" w:eastAsia="Times New Roman" w:hAnsi="GHEA Grapalat" w:cs="Arial"/>
                <w:sz w:val="18"/>
                <w:szCs w:val="18"/>
              </w:rPr>
              <w:br/>
              <w:t>3.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r w:rsidRPr="00347B49">
              <w:rPr>
                <w:rFonts w:ascii="GHEA Grapalat" w:eastAsia="Times New Roman" w:hAnsi="GHEA Grapalat" w:cs="Arial"/>
                <w:sz w:val="18"/>
                <w:szCs w:val="18"/>
              </w:rPr>
              <w:br/>
            </w:r>
            <w:r w:rsidRPr="00347B49">
              <w:rPr>
                <w:rFonts w:ascii="GHEA Grapalat" w:eastAsia="Times New Roman" w:hAnsi="GHEA Grapalat" w:cs="Arial"/>
                <w:sz w:val="18"/>
                <w:szCs w:val="18"/>
              </w:rPr>
              <w:lastRenderedPageBreak/>
              <w:t xml:space="preserve">4. Կատարողը պարտավոր է փորձաքննությունն իրականացնել գործող օրենսդրական, իրավական ու նորմատիվ տեխնիկական պահանջներին համապատասխան. </w:t>
            </w:r>
            <w:r w:rsidRPr="00347B49">
              <w:rPr>
                <w:rFonts w:ascii="GHEA Grapalat" w:eastAsia="Times New Roman" w:hAnsi="GHEA Grapalat" w:cs="Arial"/>
                <w:sz w:val="18"/>
                <w:szCs w:val="18"/>
              </w:rPr>
              <w:br/>
              <w:t>5. Եզրակացությունը ներկայացնել  2  օրինակից և էլեկտրոնային տարբերակով</w:t>
            </w:r>
          </w:p>
        </w:tc>
        <w:tc>
          <w:tcPr>
            <w:tcW w:w="10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8"/>
                <w:szCs w:val="18"/>
              </w:rPr>
            </w:pPr>
            <w:r w:rsidRPr="00347B49">
              <w:rPr>
                <w:rFonts w:ascii="GHEA Grapalat" w:eastAsia="Times New Roman" w:hAnsi="GHEA Grapalat" w:cs="Arial"/>
                <w:b/>
                <w:bCs/>
                <w:i/>
                <w:iCs/>
                <w:sz w:val="18"/>
                <w:szCs w:val="18"/>
              </w:rPr>
              <w:lastRenderedPageBreak/>
              <w:t>դրամ</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50000</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1</w:t>
            </w:r>
          </w:p>
        </w:tc>
        <w:tc>
          <w:tcPr>
            <w:tcW w:w="11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Sylfaen"/>
                <w:sz w:val="20"/>
                <w:szCs w:val="20"/>
              </w:rPr>
              <w:t>Տերյան</w:t>
            </w:r>
            <w:r w:rsidRPr="00347B49">
              <w:rPr>
                <w:rFonts w:ascii="GHEA Grapalat" w:eastAsia="Times New Roman" w:hAnsi="GHEA Grapalat" w:cs="Arial"/>
                <w:sz w:val="20"/>
                <w:szCs w:val="20"/>
              </w:rPr>
              <w:t xml:space="preserve"> 44</w:t>
            </w:r>
          </w:p>
        </w:tc>
        <w:tc>
          <w:tcPr>
            <w:tcW w:w="1900"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20"/>
                <w:szCs w:val="20"/>
              </w:rPr>
            </w:pPr>
            <w:r w:rsidRPr="00347B49">
              <w:rPr>
                <w:rFonts w:ascii="GHEA Grapalat" w:eastAsia="Times New Roman" w:hAnsi="GHEA Grapalat" w:cs="Sylfaen"/>
                <w:sz w:val="20"/>
                <w:szCs w:val="20"/>
              </w:rPr>
              <w:t>Պայմանագիրն</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ուժի</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մեջ</w:t>
            </w:r>
            <w:r w:rsidRPr="00347B49">
              <w:rPr>
                <w:rFonts w:ascii="GHEA Grapalat" w:eastAsia="Times New Roman" w:hAnsi="GHEA Grapalat" w:cs="Arial"/>
                <w:sz w:val="20"/>
                <w:szCs w:val="20"/>
              </w:rPr>
              <w:t xml:space="preserve"> </w:t>
            </w:r>
            <w:r w:rsidRPr="00347B49">
              <w:rPr>
                <w:rFonts w:ascii="GHEA Grapalat" w:eastAsia="Times New Roman" w:hAnsi="GHEA Grapalat" w:cs="Arial"/>
                <w:sz w:val="20"/>
                <w:szCs w:val="20"/>
              </w:rPr>
              <w:br/>
            </w:r>
            <w:r w:rsidRPr="00347B49">
              <w:rPr>
                <w:rFonts w:ascii="GHEA Grapalat" w:eastAsia="Times New Roman" w:hAnsi="GHEA Grapalat" w:cs="Sylfaen"/>
                <w:sz w:val="20"/>
                <w:szCs w:val="20"/>
              </w:rPr>
              <w:t>մտնելու</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օրվանից</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մինչև</w:t>
            </w:r>
            <w:r w:rsidRPr="00347B49">
              <w:rPr>
                <w:rFonts w:ascii="GHEA Grapalat" w:eastAsia="Times New Roman" w:hAnsi="GHEA Grapalat" w:cs="Arial"/>
                <w:sz w:val="20"/>
                <w:szCs w:val="20"/>
              </w:rPr>
              <w:br/>
              <w:t>25.12.2020</w:t>
            </w:r>
            <w:r w:rsidRPr="00347B49">
              <w:rPr>
                <w:rFonts w:ascii="GHEA Grapalat" w:eastAsia="Times New Roman" w:hAnsi="GHEA Grapalat" w:cs="Sylfaen"/>
                <w:sz w:val="20"/>
                <w:szCs w:val="20"/>
              </w:rPr>
              <w:t>թ</w:t>
            </w:r>
          </w:p>
        </w:tc>
      </w:tr>
      <w:tr w:rsidR="00347B49" w:rsidRPr="00347B49" w:rsidTr="00347B49">
        <w:trPr>
          <w:trHeight w:val="20"/>
        </w:trPr>
        <w:tc>
          <w:tcPr>
            <w:tcW w:w="5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lastRenderedPageBreak/>
              <w:t>6</w:t>
            </w:r>
          </w:p>
        </w:tc>
        <w:tc>
          <w:tcPr>
            <w:tcW w:w="15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50531140/289</w:t>
            </w:r>
          </w:p>
        </w:tc>
        <w:tc>
          <w:tcPr>
            <w:tcW w:w="3685"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Կենտրոն վարչական շենքի 2-րդ հարկի աշխատասենյակների հիմնանորոգման նախագծանախահաշվային փաստաթղթերի փորձաքննության անցկացման և եզրակացության տրամադրման ծառայություններ</w:t>
            </w:r>
            <w:r w:rsidRPr="00347B49">
              <w:rPr>
                <w:rFonts w:ascii="GHEA Grapalat" w:eastAsia="Times New Roman" w:hAnsi="GHEA Grapalat" w:cs="Arial"/>
                <w:sz w:val="18"/>
                <w:szCs w:val="18"/>
              </w:rPr>
              <w:br w:type="page"/>
              <w:t>Տերյան 44</w:t>
            </w:r>
          </w:p>
        </w:tc>
        <w:tc>
          <w:tcPr>
            <w:tcW w:w="4094"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18"/>
                <w:szCs w:val="18"/>
              </w:rPr>
            </w:pPr>
            <w:r w:rsidRPr="00347B49">
              <w:rPr>
                <w:rFonts w:ascii="GHEA Grapalat" w:eastAsia="Times New Roman" w:hAnsi="GHEA Grapalat" w:cs="Arial"/>
                <w:sz w:val="18"/>
                <w:szCs w:val="18"/>
              </w:rPr>
              <w:t>1. Առաջադրանքի վերջնական նպատակն է Կենտրոն վարչական շենքի</w:t>
            </w:r>
            <w:r w:rsidRPr="00347B49">
              <w:rPr>
                <w:rFonts w:ascii="GHEA Grapalat" w:eastAsia="Times New Roman" w:hAnsi="GHEA Grapalat" w:cs="Arial"/>
                <w:color w:val="FF0000"/>
                <w:sz w:val="18"/>
                <w:szCs w:val="18"/>
              </w:rPr>
              <w:t xml:space="preserve"> </w:t>
            </w:r>
            <w:r w:rsidRPr="00347B49">
              <w:rPr>
                <w:rFonts w:ascii="GHEA Grapalat" w:eastAsia="Times New Roman" w:hAnsi="GHEA Grapalat" w:cs="Arial"/>
                <w:sz w:val="18"/>
                <w:szCs w:val="18"/>
              </w:rPr>
              <w:t xml:space="preserve">2-րդ հարկի աշխատասենյակների </w:t>
            </w:r>
            <w:proofErr w:type="gramStart"/>
            <w:r w:rsidRPr="00347B49">
              <w:rPr>
                <w:rFonts w:ascii="GHEA Grapalat" w:eastAsia="Times New Roman" w:hAnsi="GHEA Grapalat" w:cs="Arial"/>
                <w:sz w:val="18"/>
                <w:szCs w:val="18"/>
              </w:rPr>
              <w:t>հիմնանորոգման  աշխատանքների</w:t>
            </w:r>
            <w:proofErr w:type="gramEnd"/>
            <w:r w:rsidRPr="00347B49">
              <w:rPr>
                <w:rFonts w:ascii="GHEA Grapalat" w:eastAsia="Times New Roman" w:hAnsi="GHEA Grapalat" w:cs="Arial"/>
                <w:sz w:val="18"/>
                <w:szCs w:val="18"/>
              </w:rPr>
              <w:t xml:space="preserve"> նախագծանախահաշվային փաստաթղթերի  (որոնք կտրամադրվեն Պատվիրատուի կողմից) փորձաքննության դրական եզրակացության առկայությունը:</w:t>
            </w:r>
            <w:r w:rsidRPr="00347B49">
              <w:rPr>
                <w:rFonts w:ascii="GHEA Grapalat" w:eastAsia="Times New Roman" w:hAnsi="GHEA Grapalat" w:cs="Arial"/>
                <w:sz w:val="18"/>
                <w:szCs w:val="18"/>
              </w:rPr>
              <w:br w:type="page"/>
              <w:t>2. Կատարողը պետք է փորձաքննությունն իրականացնի նախագծման աշխատանքներին զուգընթաց</w:t>
            </w:r>
            <w:r w:rsidRPr="00347B49">
              <w:rPr>
                <w:rFonts w:ascii="GHEA Grapalat" w:eastAsia="Times New Roman" w:hAnsi="GHEA Grapalat" w:cs="Arial"/>
                <w:sz w:val="18"/>
                <w:szCs w:val="18"/>
              </w:rPr>
              <w:br w:type="page"/>
              <w:t>3.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r w:rsidRPr="00347B49">
              <w:rPr>
                <w:rFonts w:ascii="GHEA Grapalat" w:eastAsia="Times New Roman" w:hAnsi="GHEA Grapalat" w:cs="Arial"/>
                <w:sz w:val="18"/>
                <w:szCs w:val="18"/>
              </w:rPr>
              <w:br w:type="page"/>
              <w:t xml:space="preserve">4. Կատարողը պարտավոր է փորձաքննությունն իրականացնել գործող օրենսդրական, իրավական ու նորմատիվ տեխնիկական պահանջներին համապատասխան. </w:t>
            </w:r>
            <w:r w:rsidRPr="00347B49">
              <w:rPr>
                <w:rFonts w:ascii="GHEA Grapalat" w:eastAsia="Times New Roman" w:hAnsi="GHEA Grapalat" w:cs="Arial"/>
                <w:sz w:val="18"/>
                <w:szCs w:val="18"/>
              </w:rPr>
              <w:br w:type="page"/>
              <w:t>5. Եզրակացությունը ներկայացնել  2  օրինակից և էլեկտրոնային տարբերակով</w:t>
            </w:r>
            <w:r w:rsidRPr="00347B49">
              <w:rPr>
                <w:rFonts w:ascii="GHEA Grapalat" w:eastAsia="Times New Roman" w:hAnsi="GHEA Grapalat" w:cs="Arial"/>
                <w:sz w:val="18"/>
                <w:szCs w:val="18"/>
              </w:rPr>
              <w:br w:type="page"/>
            </w:r>
          </w:p>
        </w:tc>
        <w:tc>
          <w:tcPr>
            <w:tcW w:w="10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8"/>
                <w:szCs w:val="18"/>
              </w:rPr>
            </w:pPr>
            <w:r w:rsidRPr="00347B49">
              <w:rPr>
                <w:rFonts w:ascii="GHEA Grapalat" w:eastAsia="Times New Roman" w:hAnsi="GHEA Grapalat" w:cs="Arial"/>
                <w:b/>
                <w:bCs/>
                <w:i/>
                <w:iCs/>
                <w:sz w:val="18"/>
                <w:szCs w:val="18"/>
              </w:rPr>
              <w:t>դրամ</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35000</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1</w:t>
            </w:r>
          </w:p>
        </w:tc>
        <w:tc>
          <w:tcPr>
            <w:tcW w:w="11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Sylfaen"/>
                <w:sz w:val="20"/>
                <w:szCs w:val="20"/>
              </w:rPr>
              <w:t>Տերյան</w:t>
            </w:r>
            <w:r w:rsidRPr="00347B49">
              <w:rPr>
                <w:rFonts w:ascii="GHEA Grapalat" w:eastAsia="Times New Roman" w:hAnsi="GHEA Grapalat" w:cs="Arial"/>
                <w:sz w:val="20"/>
                <w:szCs w:val="20"/>
              </w:rPr>
              <w:t xml:space="preserve"> 44</w:t>
            </w:r>
          </w:p>
        </w:tc>
        <w:tc>
          <w:tcPr>
            <w:tcW w:w="1900"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20"/>
                <w:szCs w:val="20"/>
              </w:rPr>
            </w:pPr>
            <w:r w:rsidRPr="00347B49">
              <w:rPr>
                <w:rFonts w:ascii="GHEA Grapalat" w:eastAsia="Times New Roman" w:hAnsi="GHEA Grapalat" w:cs="Sylfaen"/>
                <w:sz w:val="20"/>
                <w:szCs w:val="20"/>
              </w:rPr>
              <w:t>Պայմանագիրն</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ուժի</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մեջ</w:t>
            </w:r>
            <w:r w:rsidRPr="00347B49">
              <w:rPr>
                <w:rFonts w:ascii="GHEA Grapalat" w:eastAsia="Times New Roman" w:hAnsi="GHEA Grapalat" w:cs="Arial"/>
                <w:sz w:val="20"/>
                <w:szCs w:val="20"/>
              </w:rPr>
              <w:t xml:space="preserve"> </w:t>
            </w:r>
            <w:r w:rsidRPr="00347B49">
              <w:rPr>
                <w:rFonts w:ascii="GHEA Grapalat" w:eastAsia="Times New Roman" w:hAnsi="GHEA Grapalat" w:cs="Arial"/>
                <w:sz w:val="20"/>
                <w:szCs w:val="20"/>
              </w:rPr>
              <w:br w:type="page"/>
            </w:r>
            <w:r w:rsidRPr="00347B49">
              <w:rPr>
                <w:rFonts w:ascii="GHEA Grapalat" w:eastAsia="Times New Roman" w:hAnsi="GHEA Grapalat" w:cs="Sylfaen"/>
                <w:sz w:val="20"/>
                <w:szCs w:val="20"/>
              </w:rPr>
              <w:t>մտնելու</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օրվանից</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մինչև</w:t>
            </w:r>
            <w:r w:rsidRPr="00347B49">
              <w:rPr>
                <w:rFonts w:ascii="GHEA Grapalat" w:eastAsia="Times New Roman" w:hAnsi="GHEA Grapalat" w:cs="Arial"/>
                <w:sz w:val="20"/>
                <w:szCs w:val="20"/>
              </w:rPr>
              <w:br w:type="page"/>
              <w:t>25.12.2020</w:t>
            </w:r>
            <w:r w:rsidRPr="00347B49">
              <w:rPr>
                <w:rFonts w:ascii="GHEA Grapalat" w:eastAsia="Times New Roman" w:hAnsi="GHEA Grapalat" w:cs="Sylfaen"/>
                <w:sz w:val="20"/>
                <w:szCs w:val="20"/>
              </w:rPr>
              <w:t>թ</w:t>
            </w:r>
          </w:p>
        </w:tc>
      </w:tr>
      <w:tr w:rsidR="00347B49" w:rsidRPr="00347B49" w:rsidTr="00347B49">
        <w:trPr>
          <w:trHeight w:val="20"/>
        </w:trPr>
        <w:tc>
          <w:tcPr>
            <w:tcW w:w="5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7</w:t>
            </w:r>
          </w:p>
        </w:tc>
        <w:tc>
          <w:tcPr>
            <w:tcW w:w="15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50531140/290</w:t>
            </w:r>
          </w:p>
        </w:tc>
        <w:tc>
          <w:tcPr>
            <w:tcW w:w="3685"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Շենքերի ճակատային պատերի հիմնանորոգման նախագծանախահաշվային փաստաթղթերի փորձաքննության անցկացման և եզրակացության տրամադրման ծառայություններ</w:t>
            </w:r>
            <w:r w:rsidRPr="00347B49">
              <w:rPr>
                <w:rFonts w:ascii="GHEA Grapalat" w:eastAsia="Times New Roman" w:hAnsi="GHEA Grapalat" w:cs="Arial"/>
                <w:sz w:val="18"/>
                <w:szCs w:val="18"/>
              </w:rPr>
              <w:br/>
              <w:t xml:space="preserve"> Պուշկին 43, .Մոսկովյան </w:t>
            </w:r>
            <w:proofErr w:type="gramStart"/>
            <w:r w:rsidRPr="00347B49">
              <w:rPr>
                <w:rFonts w:ascii="GHEA Grapalat" w:eastAsia="Times New Roman" w:hAnsi="GHEA Grapalat" w:cs="Arial"/>
                <w:sz w:val="18"/>
                <w:szCs w:val="18"/>
              </w:rPr>
              <w:t>36 ,</w:t>
            </w:r>
            <w:proofErr w:type="gramEnd"/>
            <w:r w:rsidRPr="00347B49">
              <w:rPr>
                <w:rFonts w:ascii="GHEA Grapalat" w:eastAsia="Times New Roman" w:hAnsi="GHEA Grapalat" w:cs="Arial"/>
                <w:sz w:val="18"/>
                <w:szCs w:val="18"/>
              </w:rPr>
              <w:t xml:space="preserve"> .Բրյուսով 20, .Կողբացի 42, .Խորենացի 25, .Խորենացի 27, .Խորենացի 29, . Խորենացի 43, .Խորենացի 45, .Տ. Մեծ 30, .Նալբանդյան 23, .Նալբանդյան 98, .Մաշտոցի 49, .Կորյունի 1, .Կորյունի 3, .Կորյունի 5 </w:t>
            </w:r>
          </w:p>
        </w:tc>
        <w:tc>
          <w:tcPr>
            <w:tcW w:w="4094" w:type="dxa"/>
            <w:shd w:val="clear" w:color="auto" w:fill="auto"/>
            <w:vAlign w:val="center"/>
            <w:hideMark/>
          </w:tcPr>
          <w:p w:rsidR="00347B49" w:rsidRPr="00347B49" w:rsidRDefault="00347B49" w:rsidP="00347B49">
            <w:pPr>
              <w:spacing w:after="240" w:line="240" w:lineRule="auto"/>
              <w:rPr>
                <w:rFonts w:ascii="GHEA Grapalat" w:eastAsia="Times New Roman" w:hAnsi="GHEA Grapalat" w:cs="Arial"/>
                <w:sz w:val="18"/>
                <w:szCs w:val="18"/>
              </w:rPr>
            </w:pPr>
            <w:r w:rsidRPr="00347B49">
              <w:rPr>
                <w:rFonts w:ascii="GHEA Grapalat" w:eastAsia="Times New Roman" w:hAnsi="GHEA Grapalat" w:cs="Arial"/>
                <w:sz w:val="18"/>
                <w:szCs w:val="18"/>
              </w:rPr>
              <w:t>1. Առաջադրանքի վերջնական նպատակն է Կենտրոն վարչական շրջանում գտնվող շենքերի ճակատային պատերի հիմնանորոգման աշխատանքների նախագծանախահաշվային փաստաթղթերի 16 հատ փաթի (որոնք կտրամադրվեն Պատվիրատուի կողմից) փորձաքննության դրական եզրակացության առկայությունը</w:t>
            </w:r>
            <w:proofErr w:type="gramStart"/>
            <w:r w:rsidRPr="00347B49">
              <w:rPr>
                <w:rFonts w:ascii="GHEA Grapalat" w:eastAsia="Times New Roman" w:hAnsi="GHEA Grapalat" w:cs="Arial"/>
                <w:sz w:val="18"/>
                <w:szCs w:val="18"/>
              </w:rPr>
              <w:t>:</w:t>
            </w:r>
            <w:proofErr w:type="gramEnd"/>
            <w:r w:rsidRPr="00347B49">
              <w:rPr>
                <w:rFonts w:ascii="GHEA Grapalat" w:eastAsia="Times New Roman" w:hAnsi="GHEA Grapalat" w:cs="Arial"/>
                <w:sz w:val="18"/>
                <w:szCs w:val="18"/>
              </w:rPr>
              <w:br/>
              <w:t>2. Կատարողը պետք է փորձաքննությունն իրականացնի նախագծման աշխատանքներին զուգընթաց</w:t>
            </w:r>
            <w:r w:rsidRPr="00347B49">
              <w:rPr>
                <w:rFonts w:ascii="GHEA Grapalat" w:eastAsia="Times New Roman" w:hAnsi="GHEA Grapalat" w:cs="Arial"/>
                <w:sz w:val="18"/>
                <w:szCs w:val="18"/>
              </w:rPr>
              <w:br/>
              <w:t xml:space="preserve">3. Կատարողի կողմից հայտնաբերված թերությունները ենթակա են լրամշակման </w:t>
            </w:r>
            <w:r w:rsidRPr="00347B49">
              <w:rPr>
                <w:rFonts w:ascii="GHEA Grapalat" w:eastAsia="Times New Roman" w:hAnsi="GHEA Grapalat" w:cs="Arial"/>
                <w:sz w:val="18"/>
                <w:szCs w:val="18"/>
              </w:rPr>
              <w:lastRenderedPageBreak/>
              <w:t>նախագծային կազմակերպության կողմից, որից հետո կրկնակի ստուգումից հետո Կատարողը 2-օրյա ժամկետում ներկայացնում է վերջնական եզրակացությունը։</w:t>
            </w:r>
            <w:r w:rsidRPr="00347B49">
              <w:rPr>
                <w:rFonts w:ascii="GHEA Grapalat" w:eastAsia="Times New Roman" w:hAnsi="GHEA Grapalat" w:cs="Arial"/>
                <w:sz w:val="18"/>
                <w:szCs w:val="18"/>
              </w:rPr>
              <w:br/>
              <w:t xml:space="preserve">4. Կատարողը պարտավոր է փորձաքննությունն իրականացնել գործող օրենսդրական, իրավական ու նորմատիվ տեխնիկական պահանջներին համապատասխան. </w:t>
            </w:r>
            <w:r w:rsidRPr="00347B49">
              <w:rPr>
                <w:rFonts w:ascii="GHEA Grapalat" w:eastAsia="Times New Roman" w:hAnsi="GHEA Grapalat" w:cs="Arial"/>
                <w:sz w:val="18"/>
                <w:szCs w:val="18"/>
              </w:rPr>
              <w:br/>
              <w:t>5. Եզրակացությունը ներկայացնել  2  օրինակից և էլեկտրոնային տարբերակով</w:t>
            </w:r>
          </w:p>
        </w:tc>
        <w:tc>
          <w:tcPr>
            <w:tcW w:w="10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8"/>
                <w:szCs w:val="18"/>
              </w:rPr>
            </w:pPr>
            <w:r w:rsidRPr="00347B49">
              <w:rPr>
                <w:rFonts w:ascii="GHEA Grapalat" w:eastAsia="Times New Roman" w:hAnsi="GHEA Grapalat" w:cs="Arial"/>
                <w:b/>
                <w:bCs/>
                <w:i/>
                <w:iCs/>
                <w:sz w:val="18"/>
                <w:szCs w:val="18"/>
              </w:rPr>
              <w:lastRenderedPageBreak/>
              <w:t>դրամ</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144000</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1</w:t>
            </w:r>
          </w:p>
        </w:tc>
        <w:tc>
          <w:tcPr>
            <w:tcW w:w="11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Sylfaen"/>
                <w:sz w:val="20"/>
                <w:szCs w:val="20"/>
              </w:rPr>
              <w:t>Տերյան</w:t>
            </w:r>
            <w:r w:rsidRPr="00347B49">
              <w:rPr>
                <w:rFonts w:ascii="GHEA Grapalat" w:eastAsia="Times New Roman" w:hAnsi="GHEA Grapalat" w:cs="Arial"/>
                <w:sz w:val="20"/>
                <w:szCs w:val="20"/>
              </w:rPr>
              <w:t xml:space="preserve"> 44</w:t>
            </w:r>
          </w:p>
        </w:tc>
        <w:tc>
          <w:tcPr>
            <w:tcW w:w="1900"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20"/>
                <w:szCs w:val="20"/>
              </w:rPr>
            </w:pPr>
            <w:r w:rsidRPr="00347B49">
              <w:rPr>
                <w:rFonts w:ascii="GHEA Grapalat" w:eastAsia="Times New Roman" w:hAnsi="GHEA Grapalat" w:cs="Sylfaen"/>
                <w:sz w:val="20"/>
                <w:szCs w:val="20"/>
              </w:rPr>
              <w:t>Պայմանագիրն</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ուժի</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մեջ</w:t>
            </w:r>
            <w:r w:rsidRPr="00347B49">
              <w:rPr>
                <w:rFonts w:ascii="GHEA Grapalat" w:eastAsia="Times New Roman" w:hAnsi="GHEA Grapalat" w:cs="Arial"/>
                <w:sz w:val="20"/>
                <w:szCs w:val="20"/>
              </w:rPr>
              <w:t xml:space="preserve"> </w:t>
            </w:r>
            <w:r w:rsidRPr="00347B49">
              <w:rPr>
                <w:rFonts w:ascii="GHEA Grapalat" w:eastAsia="Times New Roman" w:hAnsi="GHEA Grapalat" w:cs="Arial"/>
                <w:sz w:val="20"/>
                <w:szCs w:val="20"/>
              </w:rPr>
              <w:br/>
            </w:r>
            <w:r w:rsidRPr="00347B49">
              <w:rPr>
                <w:rFonts w:ascii="GHEA Grapalat" w:eastAsia="Times New Roman" w:hAnsi="GHEA Grapalat" w:cs="Sylfaen"/>
                <w:sz w:val="20"/>
                <w:szCs w:val="20"/>
              </w:rPr>
              <w:t>մտնելուց</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օրվանից</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մինչև</w:t>
            </w:r>
            <w:r w:rsidRPr="00347B49">
              <w:rPr>
                <w:rFonts w:ascii="GHEA Grapalat" w:eastAsia="Times New Roman" w:hAnsi="GHEA Grapalat" w:cs="Arial"/>
                <w:sz w:val="20"/>
                <w:szCs w:val="20"/>
              </w:rPr>
              <w:br/>
              <w:t>25.12.2020</w:t>
            </w:r>
            <w:r w:rsidRPr="00347B49">
              <w:rPr>
                <w:rFonts w:ascii="GHEA Grapalat" w:eastAsia="Times New Roman" w:hAnsi="GHEA Grapalat" w:cs="Sylfaen"/>
                <w:sz w:val="20"/>
                <w:szCs w:val="20"/>
              </w:rPr>
              <w:t>թ</w:t>
            </w:r>
          </w:p>
        </w:tc>
      </w:tr>
      <w:tr w:rsidR="00347B49" w:rsidRPr="00347B49" w:rsidTr="00347B49">
        <w:trPr>
          <w:trHeight w:val="20"/>
        </w:trPr>
        <w:tc>
          <w:tcPr>
            <w:tcW w:w="5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lastRenderedPageBreak/>
              <w:t>8</w:t>
            </w:r>
          </w:p>
        </w:tc>
        <w:tc>
          <w:tcPr>
            <w:tcW w:w="15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50531140/291</w:t>
            </w:r>
          </w:p>
        </w:tc>
        <w:tc>
          <w:tcPr>
            <w:tcW w:w="3685"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Կենտրոն վարչական շրջանի մայթերի հիմնանորոգման նախագծանախահաշվային փաստաթղթերի փորձաքննության անցկացման և եզրակացության տրամադրման ծառայություններ</w:t>
            </w:r>
            <w:r w:rsidRPr="00347B49">
              <w:rPr>
                <w:rFonts w:ascii="GHEA Grapalat" w:eastAsia="Times New Roman" w:hAnsi="GHEA Grapalat" w:cs="Arial"/>
                <w:sz w:val="18"/>
                <w:szCs w:val="18"/>
              </w:rPr>
              <w:br/>
              <w:t>. 12-րդ փողոց /Սարալանջի շրջանցիկ ճանապարհ/</w:t>
            </w:r>
            <w:r w:rsidRPr="00347B49">
              <w:rPr>
                <w:rFonts w:ascii="GHEA Grapalat" w:eastAsia="Times New Roman" w:hAnsi="GHEA Grapalat" w:cs="Arial"/>
                <w:sz w:val="18"/>
                <w:szCs w:val="18"/>
              </w:rPr>
              <w:br/>
              <w:t>. Ոսկերիչների փողոց</w:t>
            </w:r>
            <w:r w:rsidRPr="00347B49">
              <w:rPr>
                <w:rFonts w:ascii="GHEA Grapalat" w:eastAsia="Times New Roman" w:hAnsi="GHEA Grapalat" w:cs="Arial"/>
                <w:sz w:val="18"/>
                <w:szCs w:val="18"/>
              </w:rPr>
              <w:br/>
              <w:t>.Չարենցի փողոց /Կորյուն փողոցից մինչև Նար-Դոսի փողոց/</w:t>
            </w:r>
            <w:r w:rsidRPr="00347B49">
              <w:rPr>
                <w:rFonts w:ascii="GHEA Grapalat" w:eastAsia="Times New Roman" w:hAnsi="GHEA Grapalat" w:cs="Arial"/>
                <w:sz w:val="18"/>
                <w:szCs w:val="18"/>
              </w:rPr>
              <w:br/>
              <w:t>.Արգիշտի 11-ից մինչև 17 /Խորհրդարանի փողոց/</w:t>
            </w:r>
            <w:r w:rsidRPr="00347B49">
              <w:rPr>
                <w:rFonts w:ascii="GHEA Grapalat" w:eastAsia="Times New Roman" w:hAnsi="GHEA Grapalat" w:cs="Arial"/>
                <w:sz w:val="18"/>
                <w:szCs w:val="18"/>
              </w:rPr>
              <w:br/>
              <w:t xml:space="preserve">.Մհեր Մկրտչյան փողոց, .Դեղատան փողոց, .Չարենցի փողոց /Չարենցի փողոցի 2-րդ նրբանցքից մինչև ֆիզկուլտուրնիկների փողոց /, .Բուզանդ փողոց /Աբովյանից դեպի Քոչինյան/, .Սարյան փողոց /Կոմպոզիտորների միության աստիճանների դիմաց/, .Չարենց Կորյուն փողոցների խաչմերուկ/, .Տերյան փողոց /Արամի փողոցից մինչև Պուշկինի փողոց/, .Կարեն Դեմիրճյան փողոց /Մաշտոցի պողոտայից մինչև Սարյան փողոց/, .Պռոշյան փողոց 1-ին նրբանցք, .Ֆրիկի փողոց /Դ. Դեմիրճյան փողոցից մինչև Սարյան փողոց/ </w:t>
            </w:r>
          </w:p>
        </w:tc>
        <w:tc>
          <w:tcPr>
            <w:tcW w:w="4094"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18"/>
                <w:szCs w:val="18"/>
              </w:rPr>
            </w:pPr>
            <w:r w:rsidRPr="00347B49">
              <w:rPr>
                <w:rFonts w:ascii="GHEA Grapalat" w:eastAsia="Times New Roman" w:hAnsi="GHEA Grapalat" w:cs="Arial"/>
                <w:sz w:val="18"/>
                <w:szCs w:val="18"/>
              </w:rPr>
              <w:t xml:space="preserve">1. Առաջադրանքի վերջնական նպատակն է Կենտրոն վարչական շրջանի </w:t>
            </w:r>
            <w:proofErr w:type="gramStart"/>
            <w:r w:rsidRPr="00347B49">
              <w:rPr>
                <w:rFonts w:ascii="GHEA Grapalat" w:eastAsia="Times New Roman" w:hAnsi="GHEA Grapalat" w:cs="Arial"/>
                <w:sz w:val="18"/>
                <w:szCs w:val="18"/>
              </w:rPr>
              <w:t>մայթերի  հիմնանորոգման</w:t>
            </w:r>
            <w:proofErr w:type="gramEnd"/>
            <w:r w:rsidRPr="00347B49">
              <w:rPr>
                <w:rFonts w:ascii="GHEA Grapalat" w:eastAsia="Times New Roman" w:hAnsi="GHEA Grapalat" w:cs="Arial"/>
                <w:sz w:val="18"/>
                <w:szCs w:val="18"/>
              </w:rPr>
              <w:t xml:space="preserve"> աշխատանքների նախագծանախահաշվային փաստաթղթերի 14 հատ փաթի (որոնք կտրամադրվեն Պատվիրատուի կողմից) փորձաքննության դրական եզրակացության առկայությունը:</w:t>
            </w:r>
            <w:r w:rsidRPr="00347B49">
              <w:rPr>
                <w:rFonts w:ascii="GHEA Grapalat" w:eastAsia="Times New Roman" w:hAnsi="GHEA Grapalat" w:cs="Arial"/>
                <w:sz w:val="18"/>
                <w:szCs w:val="18"/>
              </w:rPr>
              <w:br/>
              <w:t>2. Կատարողը պետք է փորձաքննությունն իրականացնի նախագծման աշխատանքներին զուգընթաց</w:t>
            </w:r>
            <w:r w:rsidRPr="00347B49">
              <w:rPr>
                <w:rFonts w:ascii="GHEA Grapalat" w:eastAsia="Times New Roman" w:hAnsi="GHEA Grapalat" w:cs="Arial"/>
                <w:sz w:val="18"/>
                <w:szCs w:val="18"/>
              </w:rPr>
              <w:br/>
              <w:t>3.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r w:rsidRPr="00347B49">
              <w:rPr>
                <w:rFonts w:ascii="GHEA Grapalat" w:eastAsia="Times New Roman" w:hAnsi="GHEA Grapalat" w:cs="Arial"/>
                <w:sz w:val="18"/>
                <w:szCs w:val="18"/>
              </w:rPr>
              <w:br/>
              <w:t xml:space="preserve">4. Կատարողը պարտավոր է փորձաքննությունն իրականացնել գործող օրենսդրական, իրավական ու նորմատիվ տեխնիկական պահանջներին համապատասխան. </w:t>
            </w:r>
            <w:r w:rsidRPr="00347B49">
              <w:rPr>
                <w:rFonts w:ascii="GHEA Grapalat" w:eastAsia="Times New Roman" w:hAnsi="GHEA Grapalat" w:cs="Arial"/>
                <w:sz w:val="18"/>
                <w:szCs w:val="18"/>
              </w:rPr>
              <w:br/>
              <w:t>5. Եզրակացությունը ներկայացնել  2  օրինակից և էլեկտրոնային տարբերակով</w:t>
            </w:r>
          </w:p>
        </w:tc>
        <w:tc>
          <w:tcPr>
            <w:tcW w:w="10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8"/>
                <w:szCs w:val="18"/>
              </w:rPr>
            </w:pPr>
            <w:r w:rsidRPr="00347B49">
              <w:rPr>
                <w:rFonts w:ascii="GHEA Grapalat" w:eastAsia="Times New Roman" w:hAnsi="GHEA Grapalat" w:cs="Arial"/>
                <w:b/>
                <w:bCs/>
                <w:i/>
                <w:iCs/>
                <w:sz w:val="18"/>
                <w:szCs w:val="18"/>
              </w:rPr>
              <w:t>դրամ</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246000</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1</w:t>
            </w:r>
          </w:p>
        </w:tc>
        <w:tc>
          <w:tcPr>
            <w:tcW w:w="11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Sylfaen"/>
                <w:sz w:val="20"/>
                <w:szCs w:val="20"/>
              </w:rPr>
              <w:t>Տերյան</w:t>
            </w:r>
            <w:r w:rsidRPr="00347B49">
              <w:rPr>
                <w:rFonts w:ascii="GHEA Grapalat" w:eastAsia="Times New Roman" w:hAnsi="GHEA Grapalat" w:cs="Arial"/>
                <w:sz w:val="20"/>
                <w:szCs w:val="20"/>
              </w:rPr>
              <w:t xml:space="preserve"> 44</w:t>
            </w:r>
          </w:p>
        </w:tc>
        <w:tc>
          <w:tcPr>
            <w:tcW w:w="1900"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20"/>
                <w:szCs w:val="20"/>
              </w:rPr>
            </w:pPr>
            <w:r w:rsidRPr="00347B49">
              <w:rPr>
                <w:rFonts w:ascii="GHEA Grapalat" w:eastAsia="Times New Roman" w:hAnsi="GHEA Grapalat" w:cs="Sylfaen"/>
                <w:sz w:val="20"/>
                <w:szCs w:val="20"/>
              </w:rPr>
              <w:t>Պայմանագիրն</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ուժի</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մեջ</w:t>
            </w:r>
            <w:r w:rsidRPr="00347B49">
              <w:rPr>
                <w:rFonts w:ascii="GHEA Grapalat" w:eastAsia="Times New Roman" w:hAnsi="GHEA Grapalat" w:cs="Arial"/>
                <w:sz w:val="20"/>
                <w:szCs w:val="20"/>
              </w:rPr>
              <w:t xml:space="preserve"> </w:t>
            </w:r>
            <w:r w:rsidRPr="00347B49">
              <w:rPr>
                <w:rFonts w:ascii="GHEA Grapalat" w:eastAsia="Times New Roman" w:hAnsi="GHEA Grapalat" w:cs="Arial"/>
                <w:sz w:val="20"/>
                <w:szCs w:val="20"/>
              </w:rPr>
              <w:br/>
            </w:r>
            <w:r w:rsidRPr="00347B49">
              <w:rPr>
                <w:rFonts w:ascii="GHEA Grapalat" w:eastAsia="Times New Roman" w:hAnsi="GHEA Grapalat" w:cs="Sylfaen"/>
                <w:sz w:val="20"/>
                <w:szCs w:val="20"/>
              </w:rPr>
              <w:t>մտնելու</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օրվանից</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մինչև</w:t>
            </w:r>
            <w:r w:rsidRPr="00347B49">
              <w:rPr>
                <w:rFonts w:ascii="GHEA Grapalat" w:eastAsia="Times New Roman" w:hAnsi="GHEA Grapalat" w:cs="Arial"/>
                <w:sz w:val="20"/>
                <w:szCs w:val="20"/>
              </w:rPr>
              <w:br/>
              <w:t>25.12.2020</w:t>
            </w:r>
            <w:r w:rsidRPr="00347B49">
              <w:rPr>
                <w:rFonts w:ascii="GHEA Grapalat" w:eastAsia="Times New Roman" w:hAnsi="GHEA Grapalat" w:cs="Sylfaen"/>
                <w:sz w:val="20"/>
                <w:szCs w:val="20"/>
              </w:rPr>
              <w:t>թ</w:t>
            </w:r>
          </w:p>
        </w:tc>
      </w:tr>
      <w:tr w:rsidR="00347B49" w:rsidRPr="00347B49" w:rsidTr="00347B49">
        <w:trPr>
          <w:trHeight w:val="20"/>
        </w:trPr>
        <w:tc>
          <w:tcPr>
            <w:tcW w:w="5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9</w:t>
            </w:r>
          </w:p>
        </w:tc>
        <w:tc>
          <w:tcPr>
            <w:tcW w:w="15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50531140/292</w:t>
            </w:r>
          </w:p>
        </w:tc>
        <w:tc>
          <w:tcPr>
            <w:tcW w:w="3685"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GHEA Grapalat" w:eastAsia="Times New Roman" w:hAnsi="GHEA Grapalat" w:cs="Arial"/>
                <w:sz w:val="18"/>
                <w:szCs w:val="18"/>
              </w:rPr>
              <w:t xml:space="preserve">Կենտրոն վարչական շրջանի ներբակային աստիճանների հիմնանորոգման </w:t>
            </w:r>
            <w:r w:rsidRPr="00347B49">
              <w:rPr>
                <w:rFonts w:ascii="GHEA Grapalat" w:eastAsia="Times New Roman" w:hAnsi="GHEA Grapalat" w:cs="Arial"/>
                <w:sz w:val="18"/>
                <w:szCs w:val="18"/>
              </w:rPr>
              <w:lastRenderedPageBreak/>
              <w:t>նախագծանախահաշվային փաստաթղթերի փորձաքննության անցկացման և եզրակացության տրամադրման ծառայություններ</w:t>
            </w:r>
            <w:r w:rsidRPr="00347B49">
              <w:rPr>
                <w:rFonts w:ascii="GHEA Grapalat" w:eastAsia="Times New Roman" w:hAnsi="GHEA Grapalat" w:cs="Arial"/>
                <w:sz w:val="18"/>
                <w:szCs w:val="18"/>
              </w:rPr>
              <w:br w:type="page"/>
              <w:t>Մ. Սարյան փ. 2 շենքից մինչև Գրիգոր Հարությունյան փողոց/, .Մոսկովյան 36</w:t>
            </w:r>
            <w:proofErr w:type="gramStart"/>
            <w:r w:rsidRPr="00347B49">
              <w:rPr>
                <w:rFonts w:ascii="GHEA Grapalat" w:eastAsia="Times New Roman" w:hAnsi="GHEA Grapalat" w:cs="Arial"/>
                <w:sz w:val="18"/>
                <w:szCs w:val="18"/>
              </w:rPr>
              <w:t>,38</w:t>
            </w:r>
            <w:proofErr w:type="gramEnd"/>
            <w:r w:rsidRPr="00347B49">
              <w:rPr>
                <w:rFonts w:ascii="GHEA Grapalat" w:eastAsia="Times New Roman" w:hAnsi="GHEA Grapalat" w:cs="Arial"/>
                <w:sz w:val="18"/>
                <w:szCs w:val="18"/>
              </w:rPr>
              <w:t xml:space="preserve"> շենքերի, . Մ.Սարյան 26-ից մինչև Կոնդ </w:t>
            </w:r>
            <w:proofErr w:type="gramStart"/>
            <w:r w:rsidRPr="00347B49">
              <w:rPr>
                <w:rFonts w:ascii="GHEA Grapalat" w:eastAsia="Times New Roman" w:hAnsi="GHEA Grapalat" w:cs="Arial"/>
                <w:sz w:val="18"/>
                <w:szCs w:val="18"/>
              </w:rPr>
              <w:t>թաղամաս ,</w:t>
            </w:r>
            <w:proofErr w:type="gramEnd"/>
            <w:r w:rsidRPr="00347B49">
              <w:rPr>
                <w:rFonts w:ascii="GHEA Grapalat" w:eastAsia="Times New Roman" w:hAnsi="GHEA Grapalat" w:cs="Arial"/>
                <w:sz w:val="18"/>
                <w:szCs w:val="18"/>
              </w:rPr>
              <w:t xml:space="preserve"> .Այգեստան 11-րդ փ. 239շ. մինչև Այգեստան 9-րդ փ., .Պուշկին 62-ից մինչև Սարյան փ., Կենտրոն Վարչական շրջանի բակ, .Մ. Սարյան 15-ից մինչև Դեմիրճյան 25 </w:t>
            </w:r>
          </w:p>
        </w:tc>
        <w:tc>
          <w:tcPr>
            <w:tcW w:w="4094"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18"/>
                <w:szCs w:val="18"/>
              </w:rPr>
            </w:pPr>
            <w:r w:rsidRPr="00347B49">
              <w:rPr>
                <w:rFonts w:ascii="GHEA Grapalat" w:eastAsia="Times New Roman" w:hAnsi="GHEA Grapalat" w:cs="Arial"/>
                <w:sz w:val="18"/>
                <w:szCs w:val="18"/>
              </w:rPr>
              <w:lastRenderedPageBreak/>
              <w:t xml:space="preserve">1. Առաջադրանքի վերջնական նպատակն է Կենտրոն վարչական շրջանի ներբակային </w:t>
            </w:r>
            <w:proofErr w:type="gramStart"/>
            <w:r w:rsidRPr="00347B49">
              <w:rPr>
                <w:rFonts w:ascii="GHEA Grapalat" w:eastAsia="Times New Roman" w:hAnsi="GHEA Grapalat" w:cs="Arial"/>
                <w:sz w:val="18"/>
                <w:szCs w:val="18"/>
              </w:rPr>
              <w:t>աստիճանների  հիմնանորոգման</w:t>
            </w:r>
            <w:proofErr w:type="gramEnd"/>
            <w:r w:rsidRPr="00347B49">
              <w:rPr>
                <w:rFonts w:ascii="GHEA Grapalat" w:eastAsia="Times New Roman" w:hAnsi="GHEA Grapalat" w:cs="Arial"/>
                <w:sz w:val="18"/>
                <w:szCs w:val="18"/>
              </w:rPr>
              <w:t xml:space="preserve"> </w:t>
            </w:r>
            <w:r w:rsidRPr="00347B49">
              <w:rPr>
                <w:rFonts w:ascii="GHEA Grapalat" w:eastAsia="Times New Roman" w:hAnsi="GHEA Grapalat" w:cs="Arial"/>
                <w:sz w:val="18"/>
                <w:szCs w:val="18"/>
              </w:rPr>
              <w:lastRenderedPageBreak/>
              <w:t>աշխատանքների նախագծանախահաշվային փաստաթղթերի 7 հատ փաթի (որոնք կտրամադրվեն Պատվիրատուի կողմից) փորձաքննության դրական եզրակացության առկայությունը:</w:t>
            </w:r>
            <w:r w:rsidRPr="00347B49">
              <w:rPr>
                <w:rFonts w:ascii="GHEA Grapalat" w:eastAsia="Times New Roman" w:hAnsi="GHEA Grapalat" w:cs="Arial"/>
                <w:sz w:val="18"/>
                <w:szCs w:val="18"/>
              </w:rPr>
              <w:br w:type="page"/>
              <w:t>2. Կատարողը պետք է փորձաքննությունն իրականացնի նախագծման աշխատանքներին զուգընթաց</w:t>
            </w:r>
            <w:r w:rsidRPr="00347B49">
              <w:rPr>
                <w:rFonts w:ascii="GHEA Grapalat" w:eastAsia="Times New Roman" w:hAnsi="GHEA Grapalat" w:cs="Arial"/>
                <w:sz w:val="18"/>
                <w:szCs w:val="18"/>
              </w:rPr>
              <w:br w:type="page"/>
              <w:t>3.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r w:rsidRPr="00347B49">
              <w:rPr>
                <w:rFonts w:ascii="GHEA Grapalat" w:eastAsia="Times New Roman" w:hAnsi="GHEA Grapalat" w:cs="Arial"/>
                <w:sz w:val="18"/>
                <w:szCs w:val="18"/>
              </w:rPr>
              <w:br w:type="page"/>
              <w:t xml:space="preserve">4. Կատարողը պարտավոր է փորձաքննությունն իրականացնել գործող օրենսդրական, իրավական ու նորմատիվ տեխնիկական պահանջներին համապատասխան. </w:t>
            </w:r>
            <w:r w:rsidRPr="00347B49">
              <w:rPr>
                <w:rFonts w:ascii="GHEA Grapalat" w:eastAsia="Times New Roman" w:hAnsi="GHEA Grapalat" w:cs="Arial"/>
                <w:sz w:val="18"/>
                <w:szCs w:val="18"/>
              </w:rPr>
              <w:br w:type="page"/>
              <w:t>5. Եզրակացությունը ներկայացնել  2  օրինակից և էլեկտրոնային տարբերակով</w:t>
            </w:r>
            <w:r w:rsidRPr="00347B49">
              <w:rPr>
                <w:rFonts w:ascii="GHEA Grapalat" w:eastAsia="Times New Roman" w:hAnsi="GHEA Grapalat" w:cs="Arial"/>
                <w:sz w:val="18"/>
                <w:szCs w:val="18"/>
              </w:rPr>
              <w:br w:type="page"/>
            </w:r>
          </w:p>
        </w:tc>
        <w:tc>
          <w:tcPr>
            <w:tcW w:w="10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i/>
                <w:iCs/>
                <w:sz w:val="18"/>
                <w:szCs w:val="18"/>
              </w:rPr>
            </w:pPr>
            <w:r w:rsidRPr="00347B49">
              <w:rPr>
                <w:rFonts w:ascii="GHEA Grapalat" w:eastAsia="Times New Roman" w:hAnsi="GHEA Grapalat" w:cs="Arial"/>
                <w:b/>
                <w:bCs/>
                <w:i/>
                <w:iCs/>
                <w:sz w:val="18"/>
                <w:szCs w:val="18"/>
              </w:rPr>
              <w:lastRenderedPageBreak/>
              <w:t>դրամ</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76200</w:t>
            </w:r>
          </w:p>
        </w:tc>
        <w:tc>
          <w:tcPr>
            <w:tcW w:w="1064"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Arial"/>
                <w:sz w:val="20"/>
                <w:szCs w:val="20"/>
              </w:rPr>
              <w:t>1</w:t>
            </w:r>
          </w:p>
        </w:tc>
        <w:tc>
          <w:tcPr>
            <w:tcW w:w="1180" w:type="dxa"/>
            <w:shd w:val="clear" w:color="auto" w:fill="auto"/>
            <w:noWrap/>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GHEA Grapalat" w:eastAsia="Times New Roman" w:hAnsi="GHEA Grapalat" w:cs="Sylfaen"/>
                <w:sz w:val="20"/>
                <w:szCs w:val="20"/>
              </w:rPr>
              <w:t>Տերյան</w:t>
            </w:r>
            <w:r w:rsidRPr="00347B49">
              <w:rPr>
                <w:rFonts w:ascii="GHEA Grapalat" w:eastAsia="Times New Roman" w:hAnsi="GHEA Grapalat" w:cs="Arial"/>
                <w:sz w:val="20"/>
                <w:szCs w:val="20"/>
              </w:rPr>
              <w:t xml:space="preserve"> 44</w:t>
            </w:r>
          </w:p>
        </w:tc>
        <w:tc>
          <w:tcPr>
            <w:tcW w:w="1900"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20"/>
                <w:szCs w:val="20"/>
              </w:rPr>
            </w:pPr>
            <w:r w:rsidRPr="00347B49">
              <w:rPr>
                <w:rFonts w:ascii="GHEA Grapalat" w:eastAsia="Times New Roman" w:hAnsi="GHEA Grapalat" w:cs="Sylfaen"/>
                <w:sz w:val="20"/>
                <w:szCs w:val="20"/>
              </w:rPr>
              <w:t>Պայմանագիրն</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ուժի</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մեջ</w:t>
            </w:r>
            <w:r w:rsidRPr="00347B49">
              <w:rPr>
                <w:rFonts w:ascii="GHEA Grapalat" w:eastAsia="Times New Roman" w:hAnsi="GHEA Grapalat" w:cs="Arial"/>
                <w:sz w:val="20"/>
                <w:szCs w:val="20"/>
              </w:rPr>
              <w:t xml:space="preserve"> </w:t>
            </w:r>
            <w:r w:rsidRPr="00347B49">
              <w:rPr>
                <w:rFonts w:ascii="GHEA Grapalat" w:eastAsia="Times New Roman" w:hAnsi="GHEA Grapalat" w:cs="Arial"/>
                <w:sz w:val="20"/>
                <w:szCs w:val="20"/>
              </w:rPr>
              <w:br w:type="page"/>
            </w:r>
            <w:r w:rsidRPr="00347B49">
              <w:rPr>
                <w:rFonts w:ascii="GHEA Grapalat" w:eastAsia="Times New Roman" w:hAnsi="GHEA Grapalat" w:cs="Sylfaen"/>
                <w:sz w:val="20"/>
                <w:szCs w:val="20"/>
              </w:rPr>
              <w:t>մտնելու</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t>օրվանից</w:t>
            </w:r>
            <w:r w:rsidRPr="00347B49">
              <w:rPr>
                <w:rFonts w:ascii="GHEA Grapalat" w:eastAsia="Times New Roman" w:hAnsi="GHEA Grapalat" w:cs="Arial"/>
                <w:sz w:val="20"/>
                <w:szCs w:val="20"/>
              </w:rPr>
              <w:t xml:space="preserve"> </w:t>
            </w:r>
            <w:r w:rsidRPr="00347B49">
              <w:rPr>
                <w:rFonts w:ascii="GHEA Grapalat" w:eastAsia="Times New Roman" w:hAnsi="GHEA Grapalat" w:cs="Sylfaen"/>
                <w:sz w:val="20"/>
                <w:szCs w:val="20"/>
              </w:rPr>
              <w:lastRenderedPageBreak/>
              <w:t>մինչև</w:t>
            </w:r>
            <w:r w:rsidRPr="00347B49">
              <w:rPr>
                <w:rFonts w:ascii="GHEA Grapalat" w:eastAsia="Times New Roman" w:hAnsi="GHEA Grapalat" w:cs="Arial"/>
                <w:sz w:val="20"/>
                <w:szCs w:val="20"/>
              </w:rPr>
              <w:br w:type="page"/>
              <w:t>25.12.2020</w:t>
            </w:r>
            <w:r w:rsidRPr="00347B49">
              <w:rPr>
                <w:rFonts w:ascii="GHEA Grapalat" w:eastAsia="Times New Roman" w:hAnsi="GHEA Grapalat" w:cs="Sylfaen"/>
                <w:sz w:val="20"/>
                <w:szCs w:val="20"/>
              </w:rPr>
              <w:t>թ</w:t>
            </w:r>
          </w:p>
        </w:tc>
      </w:tr>
      <w:tr w:rsidR="00347B49" w:rsidRPr="00347B49" w:rsidTr="00347B49">
        <w:trPr>
          <w:trHeight w:val="20"/>
        </w:trPr>
        <w:tc>
          <w:tcPr>
            <w:tcW w:w="5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Calibri" w:eastAsia="Times New Roman" w:hAnsi="Calibri" w:cs="Calibri"/>
                <w:sz w:val="18"/>
                <w:szCs w:val="18"/>
              </w:rPr>
              <w:lastRenderedPageBreak/>
              <w:t> </w:t>
            </w:r>
          </w:p>
        </w:tc>
        <w:tc>
          <w:tcPr>
            <w:tcW w:w="1580"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Calibri" w:eastAsia="Times New Roman" w:hAnsi="Calibri" w:cs="Calibri"/>
                <w:sz w:val="20"/>
                <w:szCs w:val="20"/>
              </w:rPr>
              <w:t> </w:t>
            </w:r>
          </w:p>
        </w:tc>
        <w:tc>
          <w:tcPr>
            <w:tcW w:w="3685" w:type="dxa"/>
            <w:shd w:val="clear" w:color="auto" w:fill="auto"/>
            <w:hideMark/>
          </w:tcPr>
          <w:p w:rsidR="00347B49" w:rsidRPr="00347B49" w:rsidRDefault="00347B49" w:rsidP="00347B49">
            <w:pPr>
              <w:spacing w:after="0" w:line="240" w:lineRule="auto"/>
              <w:rPr>
                <w:rFonts w:ascii="GHEA Grapalat" w:eastAsia="Times New Roman" w:hAnsi="GHEA Grapalat" w:cs="Arial"/>
                <w:b/>
                <w:bCs/>
                <w:i/>
                <w:iCs/>
                <w:sz w:val="18"/>
                <w:szCs w:val="18"/>
              </w:rPr>
            </w:pPr>
            <w:r w:rsidRPr="00347B49">
              <w:rPr>
                <w:rFonts w:ascii="Calibri" w:eastAsia="Times New Roman" w:hAnsi="Calibri" w:cs="Calibri"/>
                <w:b/>
                <w:bCs/>
                <w:i/>
                <w:iCs/>
                <w:sz w:val="18"/>
                <w:szCs w:val="18"/>
              </w:rPr>
              <w:t> </w:t>
            </w:r>
          </w:p>
        </w:tc>
        <w:tc>
          <w:tcPr>
            <w:tcW w:w="4094"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b/>
                <w:bCs/>
                <w:sz w:val="18"/>
                <w:szCs w:val="18"/>
              </w:rPr>
            </w:pPr>
            <w:r w:rsidRPr="00347B49">
              <w:rPr>
                <w:rFonts w:ascii="GHEA Grapalat" w:eastAsia="Times New Roman" w:hAnsi="GHEA Grapalat" w:cs="Arial"/>
                <w:b/>
                <w:bCs/>
                <w:sz w:val="18"/>
                <w:szCs w:val="18"/>
              </w:rPr>
              <w:t>Ընդամենը</w:t>
            </w:r>
          </w:p>
        </w:tc>
        <w:tc>
          <w:tcPr>
            <w:tcW w:w="1036"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i/>
                <w:iCs/>
                <w:sz w:val="20"/>
                <w:szCs w:val="20"/>
              </w:rPr>
            </w:pPr>
            <w:r w:rsidRPr="00347B49">
              <w:rPr>
                <w:rFonts w:ascii="Calibri" w:eastAsia="Times New Roman" w:hAnsi="Calibri" w:cs="Calibri"/>
                <w:i/>
                <w:iCs/>
                <w:sz w:val="20"/>
                <w:szCs w:val="20"/>
              </w:rPr>
              <w:t> </w:t>
            </w:r>
          </w:p>
        </w:tc>
        <w:tc>
          <w:tcPr>
            <w:tcW w:w="1064" w:type="dxa"/>
            <w:shd w:val="clear" w:color="auto" w:fill="auto"/>
            <w:vAlign w:val="center"/>
            <w:hideMark/>
          </w:tcPr>
          <w:p w:rsidR="00347B49" w:rsidRPr="00347B49" w:rsidRDefault="00347B49" w:rsidP="00347B49">
            <w:pPr>
              <w:spacing w:after="0"/>
              <w:jc w:val="center"/>
              <w:rPr>
                <w:rFonts w:ascii="GHEA Grapalat" w:hAnsi="GHEA Grapalat" w:cs="Arial"/>
                <w:sz w:val="20"/>
                <w:szCs w:val="20"/>
              </w:rPr>
            </w:pPr>
            <w:r>
              <w:rPr>
                <w:rFonts w:ascii="GHEA Grapalat" w:hAnsi="GHEA Grapalat" w:cs="Arial"/>
                <w:sz w:val="20"/>
                <w:szCs w:val="20"/>
              </w:rPr>
              <w:t>1387700</w:t>
            </w:r>
          </w:p>
        </w:tc>
        <w:tc>
          <w:tcPr>
            <w:tcW w:w="1064"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20"/>
                <w:szCs w:val="20"/>
              </w:rPr>
            </w:pPr>
            <w:r w:rsidRPr="00347B49">
              <w:rPr>
                <w:rFonts w:ascii="Calibri" w:eastAsia="Times New Roman" w:hAnsi="Calibri" w:cs="Calibri"/>
                <w:sz w:val="20"/>
                <w:szCs w:val="20"/>
              </w:rPr>
              <w:t> </w:t>
            </w:r>
          </w:p>
        </w:tc>
        <w:tc>
          <w:tcPr>
            <w:tcW w:w="1180" w:type="dxa"/>
            <w:shd w:val="clear" w:color="auto" w:fill="auto"/>
            <w:vAlign w:val="center"/>
            <w:hideMark/>
          </w:tcPr>
          <w:p w:rsidR="00347B49" w:rsidRPr="00347B49" w:rsidRDefault="00347B49" w:rsidP="00347B49">
            <w:pPr>
              <w:spacing w:after="0" w:line="240" w:lineRule="auto"/>
              <w:jc w:val="center"/>
              <w:rPr>
                <w:rFonts w:ascii="GHEA Grapalat" w:eastAsia="Times New Roman" w:hAnsi="GHEA Grapalat" w:cs="Arial"/>
                <w:sz w:val="18"/>
                <w:szCs w:val="18"/>
              </w:rPr>
            </w:pPr>
            <w:r w:rsidRPr="00347B49">
              <w:rPr>
                <w:rFonts w:ascii="Calibri" w:eastAsia="Times New Roman" w:hAnsi="Calibri" w:cs="Calibri"/>
                <w:sz w:val="18"/>
                <w:szCs w:val="18"/>
              </w:rPr>
              <w:t> </w:t>
            </w:r>
          </w:p>
        </w:tc>
        <w:tc>
          <w:tcPr>
            <w:tcW w:w="1900" w:type="dxa"/>
            <w:shd w:val="clear" w:color="auto" w:fill="auto"/>
            <w:vAlign w:val="center"/>
            <w:hideMark/>
          </w:tcPr>
          <w:p w:rsidR="00347B49" w:rsidRPr="00347B49" w:rsidRDefault="00347B49" w:rsidP="00347B49">
            <w:pPr>
              <w:spacing w:after="0" w:line="240" w:lineRule="auto"/>
              <w:rPr>
                <w:rFonts w:ascii="GHEA Grapalat" w:eastAsia="Times New Roman" w:hAnsi="GHEA Grapalat" w:cs="Arial"/>
                <w:sz w:val="20"/>
                <w:szCs w:val="20"/>
              </w:rPr>
            </w:pPr>
            <w:r w:rsidRPr="00347B49">
              <w:rPr>
                <w:rFonts w:ascii="Calibri" w:eastAsia="Times New Roman" w:hAnsi="Calibri" w:cs="Calibri"/>
                <w:sz w:val="20"/>
                <w:szCs w:val="20"/>
              </w:rPr>
              <w:t> </w:t>
            </w:r>
          </w:p>
        </w:tc>
      </w:tr>
    </w:tbl>
    <w:p w:rsidR="00325E72" w:rsidRDefault="00325E72" w:rsidP="0033012E">
      <w:pPr>
        <w:spacing w:after="0" w:line="240" w:lineRule="auto"/>
        <w:jc w:val="right"/>
        <w:rPr>
          <w:rFonts w:ascii="GHEA Grapalat" w:hAnsi="GHEA Grapalat"/>
          <w:sz w:val="20"/>
          <w:lang w:val="hy-AM"/>
        </w:rPr>
      </w:pPr>
    </w:p>
    <w:p w:rsidR="00697B3D" w:rsidRDefault="00697B3D" w:rsidP="0033012E">
      <w:pPr>
        <w:spacing w:after="0" w:line="240" w:lineRule="auto"/>
        <w:jc w:val="right"/>
        <w:rPr>
          <w:rFonts w:ascii="GHEA Grapalat" w:hAnsi="GHEA Grapalat"/>
          <w:sz w:val="20"/>
          <w:lang w:val="hy-AM"/>
        </w:rPr>
      </w:pPr>
    </w:p>
    <w:p w:rsidR="00CA65A3" w:rsidRDefault="00CA65A3" w:rsidP="0033012E">
      <w:pPr>
        <w:spacing w:after="0" w:line="240" w:lineRule="auto"/>
        <w:jc w:val="right"/>
        <w:rPr>
          <w:rFonts w:ascii="GHEA Grapalat" w:hAnsi="GHEA Grapalat"/>
          <w:sz w:val="20"/>
          <w:lang w:val="hy-AM"/>
        </w:rPr>
      </w:pPr>
    </w:p>
    <w:p w:rsidR="00CA65A3" w:rsidRPr="00F566BF" w:rsidRDefault="00CA65A3" w:rsidP="0033012E">
      <w:pPr>
        <w:spacing w:after="0" w:line="240" w:lineRule="auto"/>
        <w:jc w:val="right"/>
        <w:rPr>
          <w:rFonts w:ascii="GHEA Grapalat" w:hAnsi="GHEA Grapalat"/>
          <w:sz w:val="20"/>
          <w:lang w:val="hy-AM"/>
        </w:rPr>
      </w:pPr>
    </w:p>
    <w:p w:rsidR="000E7BE9" w:rsidRPr="00B92772" w:rsidRDefault="000E7BE9" w:rsidP="0033012E">
      <w:pPr>
        <w:spacing w:after="0" w:line="240" w:lineRule="auto"/>
        <w:jc w:val="both"/>
        <w:rPr>
          <w:rFonts w:ascii="GHEA Grapalat" w:hAnsi="GHEA Grapalat"/>
          <w:sz w:val="20"/>
          <w:lang w:val="hy-AM"/>
        </w:rPr>
      </w:pPr>
      <w:r w:rsidRPr="00007DA2">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tbl>
      <w:tblPr>
        <w:tblW w:w="9639" w:type="dxa"/>
        <w:jc w:val="center"/>
        <w:tblLayout w:type="fixed"/>
        <w:tblLook w:val="0000" w:firstRow="0" w:lastRow="0" w:firstColumn="0" w:lastColumn="0" w:noHBand="0" w:noVBand="0"/>
      </w:tblPr>
      <w:tblGrid>
        <w:gridCol w:w="4536"/>
        <w:gridCol w:w="760"/>
        <w:gridCol w:w="4343"/>
      </w:tblGrid>
      <w:tr w:rsidR="000E7BE9" w:rsidRPr="00F566BF" w:rsidTr="00670A72">
        <w:trPr>
          <w:jc w:val="center"/>
        </w:trPr>
        <w:tc>
          <w:tcPr>
            <w:tcW w:w="4536" w:type="dxa"/>
          </w:tcPr>
          <w:p w:rsidR="000E7BE9" w:rsidRPr="00F566BF" w:rsidRDefault="000E7BE9" w:rsidP="0033012E">
            <w:pPr>
              <w:spacing w:after="0" w:line="24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E7BE9" w:rsidRPr="00F566BF" w:rsidRDefault="000E7BE9" w:rsidP="0033012E">
            <w:pPr>
              <w:spacing w:after="0" w:line="240" w:lineRule="auto"/>
              <w:rPr>
                <w:rFonts w:ascii="GHEA Grapalat" w:hAnsi="GHEA Grapalat"/>
                <w:lang w:val="ru-RU"/>
              </w:rPr>
            </w:pP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lang w:val="ru-RU"/>
              </w:rPr>
              <w:t>--------------------------------</w:t>
            </w:r>
          </w:p>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E7BE9" w:rsidRPr="00F566BF" w:rsidRDefault="000E7BE9" w:rsidP="0033012E">
            <w:pPr>
              <w:spacing w:after="0" w:line="240" w:lineRule="auto"/>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E7BE9" w:rsidRPr="00F566BF" w:rsidRDefault="000E7BE9" w:rsidP="0033012E">
            <w:pPr>
              <w:spacing w:after="0" w:line="240" w:lineRule="auto"/>
              <w:jc w:val="center"/>
              <w:rPr>
                <w:rFonts w:ascii="GHEA Grapalat" w:hAnsi="GHEA Grapalat"/>
                <w:lang w:val="ru-RU"/>
              </w:rPr>
            </w:pPr>
          </w:p>
        </w:tc>
        <w:tc>
          <w:tcPr>
            <w:tcW w:w="4343" w:type="dxa"/>
          </w:tcPr>
          <w:p w:rsidR="000E7BE9" w:rsidRPr="00F566BF" w:rsidRDefault="000E7BE9" w:rsidP="0033012E">
            <w:pPr>
              <w:spacing w:after="0" w:line="240" w:lineRule="auto"/>
              <w:jc w:val="center"/>
              <w:rPr>
                <w:rFonts w:ascii="GHEA Grapalat" w:hAnsi="GHEA Grapalat" w:cs="Sylfaen"/>
                <w:b/>
                <w:bCs/>
                <w:lang w:val="ru-RU"/>
              </w:rPr>
            </w:pPr>
            <w:r w:rsidRPr="00F566BF">
              <w:rPr>
                <w:rFonts w:ascii="GHEA Grapalat" w:hAnsi="GHEA Grapalat" w:cs="Sylfaen"/>
                <w:b/>
                <w:bCs/>
                <w:lang w:val="pt-BR"/>
              </w:rPr>
              <w:t>ԿԱՏԱՐՈՂ</w:t>
            </w:r>
          </w:p>
          <w:p w:rsidR="000E7BE9" w:rsidRPr="00F566BF" w:rsidRDefault="000E7BE9" w:rsidP="0033012E">
            <w:pPr>
              <w:spacing w:after="0" w:line="240" w:lineRule="auto"/>
              <w:jc w:val="center"/>
              <w:rPr>
                <w:rFonts w:ascii="GHEA Grapalat" w:hAnsi="GHEA Grapalat"/>
                <w:lang w:val="ru-RU"/>
              </w:rPr>
            </w:pP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lang w:val="ru-RU"/>
              </w:rPr>
              <w:t>---------------------------------</w:t>
            </w:r>
          </w:p>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82648" w:rsidRDefault="00B82648" w:rsidP="0033012E">
      <w:pPr>
        <w:spacing w:after="0" w:line="240" w:lineRule="auto"/>
        <w:jc w:val="center"/>
        <w:rPr>
          <w:rFonts w:ascii="GHEA Grapalat" w:hAnsi="GHEA Grapalat"/>
          <w:sz w:val="20"/>
        </w:rPr>
        <w:sectPr w:rsidR="00B82648" w:rsidSect="00B82648">
          <w:footnotePr>
            <w:pos w:val="beneathText"/>
          </w:footnotePr>
          <w:pgSz w:w="16838" w:h="11906" w:orient="landscape" w:code="9"/>
          <w:pgMar w:top="662" w:right="533" w:bottom="850" w:left="720" w:header="562" w:footer="562" w:gutter="0"/>
          <w:cols w:space="720"/>
        </w:sectPr>
      </w:pP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lastRenderedPageBreak/>
        <w:t>Հավելված N 2</w:t>
      </w: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t xml:space="preserve">«         »              20  թ. կնքված </w:t>
      </w: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B82648" w:rsidRPr="00F566BF" w:rsidRDefault="00B82648" w:rsidP="00B82648">
      <w:pPr>
        <w:tabs>
          <w:tab w:val="left" w:pos="9540"/>
        </w:tabs>
        <w:spacing w:after="0" w:line="240" w:lineRule="auto"/>
        <w:rPr>
          <w:rFonts w:ascii="GHEA Grapalat" w:hAnsi="GHEA Grapalat"/>
          <w:sz w:val="20"/>
        </w:rPr>
      </w:pPr>
    </w:p>
    <w:p w:rsidR="00B82648" w:rsidRPr="00F566BF" w:rsidRDefault="00B82648" w:rsidP="00B82648">
      <w:pPr>
        <w:tabs>
          <w:tab w:val="left" w:pos="9540"/>
        </w:tabs>
        <w:spacing w:after="0" w:line="240" w:lineRule="auto"/>
        <w:rPr>
          <w:rFonts w:ascii="GHEA Grapalat" w:hAnsi="GHEA Grapalat"/>
          <w:sz w:val="20"/>
        </w:rPr>
      </w:pPr>
    </w:p>
    <w:p w:rsidR="00B82648" w:rsidRPr="00F566BF" w:rsidRDefault="00B82648" w:rsidP="00B82648">
      <w:pPr>
        <w:spacing w:after="0" w:line="240" w:lineRule="auto"/>
        <w:jc w:val="center"/>
        <w:rPr>
          <w:rFonts w:ascii="GHEA Grapalat" w:hAnsi="GHEA Grapalat"/>
          <w:sz w:val="20"/>
        </w:rPr>
      </w:pP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sz w:val="20"/>
        </w:rPr>
        <w:t>ՎՃԱՐՄԱՆ ԺԱՄԱՆԱԿԱՑՈՒՅՑ*</w:t>
      </w:r>
    </w:p>
    <w:p w:rsidR="00B82648" w:rsidRPr="00F566BF" w:rsidRDefault="00B82648" w:rsidP="00B82648">
      <w:pPr>
        <w:spacing w:after="0" w:line="240" w:lineRule="auto"/>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39"/>
        <w:gridCol w:w="1901"/>
        <w:gridCol w:w="464"/>
        <w:gridCol w:w="464"/>
        <w:gridCol w:w="464"/>
        <w:gridCol w:w="464"/>
        <w:gridCol w:w="464"/>
        <w:gridCol w:w="464"/>
        <w:gridCol w:w="464"/>
        <w:gridCol w:w="464"/>
        <w:gridCol w:w="464"/>
        <w:gridCol w:w="464"/>
        <w:gridCol w:w="464"/>
        <w:gridCol w:w="464"/>
        <w:gridCol w:w="912"/>
      </w:tblGrid>
      <w:tr w:rsidR="00B82648" w:rsidRPr="00F566BF" w:rsidTr="005B184D">
        <w:tc>
          <w:tcPr>
            <w:tcW w:w="10890" w:type="dxa"/>
            <w:gridSpan w:val="16"/>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lang w:val="es-ES"/>
              </w:rPr>
              <w:t>Ծառայության</w:t>
            </w:r>
          </w:p>
        </w:tc>
      </w:tr>
      <w:tr w:rsidR="00B82648" w:rsidRPr="0029225D" w:rsidTr="005B184D">
        <w:tc>
          <w:tcPr>
            <w:tcW w:w="1170"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9"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01"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անվանումը</w:t>
            </w:r>
          </w:p>
        </w:tc>
        <w:tc>
          <w:tcPr>
            <w:tcW w:w="6480" w:type="dxa"/>
            <w:gridSpan w:val="13"/>
            <w:vAlign w:val="center"/>
          </w:tcPr>
          <w:p w:rsidR="00B82648" w:rsidRPr="00F566BF" w:rsidRDefault="00B82648" w:rsidP="005B184D">
            <w:pPr>
              <w:spacing w:after="0" w:line="240" w:lineRule="auto"/>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20</w:t>
            </w:r>
            <w:r w:rsidRPr="00F566BF">
              <w:rPr>
                <w:rFonts w:ascii="GHEA Grapalat" w:hAnsi="GHEA Grapalat"/>
                <w:sz w:val="18"/>
                <w:lang w:val="es-ES"/>
              </w:rPr>
              <w:t>թ-ին` ըստ ամիսների, այդ թվում**</w:t>
            </w:r>
          </w:p>
        </w:tc>
      </w:tr>
      <w:tr w:rsidR="00B82648" w:rsidRPr="00F566BF" w:rsidTr="005B184D">
        <w:trPr>
          <w:trHeight w:val="1538"/>
        </w:trPr>
        <w:tc>
          <w:tcPr>
            <w:tcW w:w="1170" w:type="dxa"/>
          </w:tcPr>
          <w:p w:rsidR="00B82648" w:rsidRPr="00F566BF" w:rsidRDefault="00B82648" w:rsidP="005B184D">
            <w:pPr>
              <w:spacing w:after="0" w:line="240" w:lineRule="auto"/>
              <w:jc w:val="center"/>
              <w:rPr>
                <w:rFonts w:ascii="GHEA Grapalat" w:hAnsi="GHEA Grapalat"/>
                <w:sz w:val="20"/>
                <w:lang w:val="es-ES"/>
              </w:rPr>
            </w:pPr>
          </w:p>
        </w:tc>
        <w:tc>
          <w:tcPr>
            <w:tcW w:w="1339" w:type="dxa"/>
          </w:tcPr>
          <w:p w:rsidR="00B82648" w:rsidRPr="00F566BF" w:rsidRDefault="00B82648" w:rsidP="005B184D">
            <w:pPr>
              <w:spacing w:after="0" w:line="240" w:lineRule="auto"/>
              <w:jc w:val="center"/>
              <w:rPr>
                <w:rFonts w:ascii="GHEA Grapalat" w:hAnsi="GHEA Grapalat"/>
                <w:sz w:val="20"/>
                <w:lang w:val="es-ES"/>
              </w:rPr>
            </w:pPr>
          </w:p>
        </w:tc>
        <w:tc>
          <w:tcPr>
            <w:tcW w:w="1901" w:type="dxa"/>
          </w:tcPr>
          <w:p w:rsidR="00B82648" w:rsidRPr="00F566BF" w:rsidRDefault="00B82648" w:rsidP="005B184D">
            <w:pPr>
              <w:spacing w:after="0" w:line="240" w:lineRule="auto"/>
              <w:jc w:val="center"/>
              <w:rPr>
                <w:rFonts w:ascii="GHEA Grapalat" w:hAnsi="GHEA Grapalat"/>
                <w:sz w:val="20"/>
                <w:lang w:val="es-ES"/>
              </w:rPr>
            </w:pP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912" w:type="dxa"/>
            <w:vAlign w:val="center"/>
          </w:tcPr>
          <w:p w:rsidR="00B82648" w:rsidRPr="00F566BF" w:rsidRDefault="00B82648" w:rsidP="005B184D">
            <w:pPr>
              <w:spacing w:after="0" w:line="240" w:lineRule="auto"/>
              <w:ind w:right="-1"/>
              <w:jc w:val="center"/>
              <w:rPr>
                <w:rFonts w:ascii="GHEA Grapalat" w:hAnsi="GHEA Grapalat"/>
                <w:sz w:val="18"/>
                <w:lang w:val="pt-BR"/>
              </w:rPr>
            </w:pPr>
            <w:r w:rsidRPr="00F566BF">
              <w:rPr>
                <w:rFonts w:ascii="GHEA Grapalat" w:hAnsi="GHEA Grapalat" w:cs="Sylfaen"/>
                <w:sz w:val="18"/>
                <w:lang w:val="pt-BR"/>
              </w:rPr>
              <w:t>Ընդամենը</w:t>
            </w:r>
          </w:p>
          <w:p w:rsidR="00B82648" w:rsidRPr="00F566BF" w:rsidRDefault="00B82648" w:rsidP="005B184D">
            <w:pPr>
              <w:spacing w:after="0" w:line="240" w:lineRule="auto"/>
              <w:jc w:val="center"/>
              <w:rPr>
                <w:rFonts w:ascii="GHEA Grapalat" w:hAnsi="GHEA Grapalat"/>
                <w:sz w:val="18"/>
                <w:lang w:val="es-ES"/>
              </w:rPr>
            </w:pPr>
          </w:p>
        </w:tc>
      </w:tr>
      <w:tr w:rsidR="00A177E2" w:rsidRPr="00F566BF" w:rsidTr="00D476D4">
        <w:trPr>
          <w:cantSplit/>
          <w:trHeight w:val="627"/>
        </w:trPr>
        <w:tc>
          <w:tcPr>
            <w:tcW w:w="1170" w:type="dxa"/>
            <w:vAlign w:val="center"/>
          </w:tcPr>
          <w:p w:rsidR="00A177E2" w:rsidRPr="006038A3" w:rsidRDefault="00A177E2" w:rsidP="00A177E2">
            <w:pPr>
              <w:spacing w:after="0" w:line="240" w:lineRule="auto"/>
              <w:jc w:val="center"/>
              <w:rPr>
                <w:rFonts w:ascii="GHEA Grapalat" w:hAnsi="GHEA Grapalat"/>
                <w:sz w:val="20"/>
                <w:lang w:val="hy-AM"/>
              </w:rPr>
            </w:pPr>
            <w:bookmarkStart w:id="18" w:name="_GoBack" w:colFirst="2" w:colLast="2"/>
            <w:r>
              <w:rPr>
                <w:rFonts w:ascii="GHEA Grapalat" w:hAnsi="GHEA Grapalat"/>
                <w:sz w:val="20"/>
                <w:lang w:val="hy-AM"/>
              </w:rPr>
              <w:t>1</w:t>
            </w:r>
          </w:p>
        </w:tc>
        <w:tc>
          <w:tcPr>
            <w:tcW w:w="1339" w:type="dxa"/>
            <w:vAlign w:val="center"/>
          </w:tcPr>
          <w:p w:rsidR="00A177E2" w:rsidRPr="00A177E2" w:rsidRDefault="00A177E2" w:rsidP="00A177E2">
            <w:pPr>
              <w:jc w:val="center"/>
              <w:rPr>
                <w:rFonts w:ascii="GHEA Grapalat" w:hAnsi="GHEA Grapalat" w:cs="Calibri"/>
                <w:sz w:val="16"/>
                <w:szCs w:val="20"/>
              </w:rPr>
            </w:pPr>
            <w:r w:rsidRPr="00A177E2">
              <w:rPr>
                <w:rFonts w:ascii="GHEA Grapalat" w:hAnsi="GHEA Grapalat" w:cs="Calibri"/>
                <w:sz w:val="16"/>
                <w:szCs w:val="20"/>
              </w:rPr>
              <w:t>50531140/284</w:t>
            </w:r>
          </w:p>
        </w:tc>
        <w:tc>
          <w:tcPr>
            <w:tcW w:w="1901" w:type="dxa"/>
            <w:vAlign w:val="center"/>
          </w:tcPr>
          <w:p w:rsidR="00A177E2" w:rsidRDefault="00A177E2" w:rsidP="00A177E2">
            <w:pPr>
              <w:rPr>
                <w:rFonts w:ascii="GHEA Grapalat" w:hAnsi="GHEA Grapalat" w:cs="Calibri"/>
                <w:sz w:val="12"/>
                <w:szCs w:val="12"/>
              </w:rPr>
            </w:pPr>
            <w:r>
              <w:rPr>
                <w:rFonts w:ascii="GHEA Grapalat" w:hAnsi="GHEA Grapalat" w:cs="Calibri"/>
                <w:sz w:val="12"/>
                <w:szCs w:val="12"/>
              </w:rPr>
              <w:t>Կենտրոն վարչական շրջանի բազմաբնակարան շենքերի պատշգամբների հիմնանորոգման նախագծանախահաշվային փաստաթղթերի փորձաքննության անցկացման և եզրակացության տրամադրման ծառայություններ</w:t>
            </w:r>
            <w:r>
              <w:rPr>
                <w:rFonts w:ascii="GHEA Grapalat" w:hAnsi="GHEA Grapalat" w:cs="Calibri"/>
                <w:sz w:val="12"/>
                <w:szCs w:val="12"/>
              </w:rPr>
              <w:br/>
              <w:t>Գ. Լուսավորիչ 12, բն. 28,34,  .Խորենացի 3, 1-ին մուտք 3-րդ հարկ, .Մաշտոցի 7 բն.20, .Զաքյան 4 բն.41, .Ամիրյան 11 բն. 22, .Մշտոցի 1բն 18</w:t>
            </w:r>
            <w:proofErr w:type="gramStart"/>
            <w:r>
              <w:rPr>
                <w:rFonts w:ascii="GHEA Grapalat" w:hAnsi="GHEA Grapalat" w:cs="Calibri"/>
                <w:sz w:val="12"/>
                <w:szCs w:val="12"/>
              </w:rPr>
              <w:t>,34,35</w:t>
            </w:r>
            <w:proofErr w:type="gramEnd"/>
            <w:r>
              <w:rPr>
                <w:rFonts w:ascii="GHEA Grapalat" w:hAnsi="GHEA Grapalat" w:cs="Calibri"/>
                <w:sz w:val="12"/>
                <w:szCs w:val="12"/>
              </w:rPr>
              <w:t>, .Իսրայելյան  21, 3-րդ մուտք 4-րդ հարկ, .Ամիրյան 8, .Թումանյան 26, .Թումանյան 34, .Տիգրան Մեծ 33, .Տիգրան Մեծ 37, .Տիգրան Մեծ 41, .Տիգրան Մեծ 43, .Հերացի 2, . Հերացի 2ա, .Հերացի 10, .Մյասնիկյան 2, .Մյասնիկյան 2ա, .Կորյունի 3, .Կորյունի 5, .Կորյունի 6, .Կորյունի 6ա, .Կորյունի 8, .Կորյունի 9, .Քրիստափորի 9, .Խորենացի 72m .Նար -Դոս 4, .Արշակունյանց  1, .Արշակունյանց 3, .Վարդանանց 15, .Չարենց 27, .Չարենց 27ա, .Աբովյան 44, 3-րդ հարկ բն. 9, .Աբովյան 33, 2-րդ հարկ բն. 8</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912" w:type="dxa"/>
            <w:vAlign w:val="center"/>
          </w:tcPr>
          <w:p w:rsidR="00A177E2" w:rsidRPr="002D1A11" w:rsidRDefault="00A177E2" w:rsidP="00A177E2">
            <w:pPr>
              <w:spacing w:after="0" w:line="240" w:lineRule="auto"/>
              <w:jc w:val="center"/>
              <w:rPr>
                <w:rFonts w:ascii="GHEA Grapalat" w:hAnsi="GHEA Grapalat"/>
                <w:sz w:val="16"/>
                <w:szCs w:val="16"/>
                <w:lang w:val="hy-AM"/>
              </w:rPr>
            </w:pPr>
          </w:p>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A177E2" w:rsidRPr="00F566BF" w:rsidTr="00D476D4">
        <w:trPr>
          <w:cantSplit/>
          <w:trHeight w:val="627"/>
        </w:trPr>
        <w:tc>
          <w:tcPr>
            <w:tcW w:w="1170" w:type="dxa"/>
            <w:vAlign w:val="center"/>
          </w:tcPr>
          <w:p w:rsidR="00A177E2" w:rsidRDefault="00A177E2" w:rsidP="00A177E2">
            <w:pPr>
              <w:spacing w:after="0" w:line="240" w:lineRule="auto"/>
              <w:jc w:val="center"/>
              <w:rPr>
                <w:rFonts w:ascii="GHEA Grapalat" w:hAnsi="GHEA Grapalat"/>
                <w:sz w:val="20"/>
                <w:lang w:val="hy-AM"/>
              </w:rPr>
            </w:pPr>
            <w:r>
              <w:rPr>
                <w:rFonts w:ascii="GHEA Grapalat" w:hAnsi="GHEA Grapalat"/>
                <w:sz w:val="20"/>
                <w:lang w:val="hy-AM"/>
              </w:rPr>
              <w:lastRenderedPageBreak/>
              <w:t>2</w:t>
            </w:r>
          </w:p>
        </w:tc>
        <w:tc>
          <w:tcPr>
            <w:tcW w:w="1339" w:type="dxa"/>
            <w:vAlign w:val="center"/>
          </w:tcPr>
          <w:p w:rsidR="00A177E2" w:rsidRPr="00A177E2" w:rsidRDefault="00A177E2" w:rsidP="00A177E2">
            <w:pPr>
              <w:jc w:val="center"/>
              <w:rPr>
                <w:rFonts w:ascii="GHEA Grapalat" w:hAnsi="GHEA Grapalat" w:cs="Calibri"/>
                <w:sz w:val="16"/>
                <w:szCs w:val="20"/>
              </w:rPr>
            </w:pPr>
            <w:r w:rsidRPr="00A177E2">
              <w:rPr>
                <w:rFonts w:ascii="GHEA Grapalat" w:hAnsi="GHEA Grapalat" w:cs="Calibri"/>
                <w:sz w:val="16"/>
                <w:szCs w:val="20"/>
              </w:rPr>
              <w:t>50531140/285</w:t>
            </w:r>
          </w:p>
        </w:tc>
        <w:tc>
          <w:tcPr>
            <w:tcW w:w="1901" w:type="dxa"/>
            <w:vAlign w:val="center"/>
          </w:tcPr>
          <w:p w:rsidR="00A177E2" w:rsidRDefault="00A177E2" w:rsidP="00A177E2">
            <w:pPr>
              <w:rPr>
                <w:rFonts w:ascii="GHEA Grapalat" w:hAnsi="GHEA Grapalat" w:cs="Calibri"/>
                <w:sz w:val="12"/>
                <w:szCs w:val="12"/>
              </w:rPr>
            </w:pPr>
            <w:r>
              <w:rPr>
                <w:rFonts w:ascii="GHEA Grapalat" w:hAnsi="GHEA Grapalat" w:cs="Calibri"/>
                <w:sz w:val="12"/>
                <w:szCs w:val="12"/>
              </w:rPr>
              <w:t>Կենտրոն վարչական շրջանի հենապատերի հիմնանորոգման նախագծանախահաշվային փաստաթղթերի փորձաքննության անցկացման և եզրակացության տրամադրման ծառայություններ</w:t>
            </w:r>
            <w:r>
              <w:rPr>
                <w:rFonts w:ascii="GHEA Grapalat" w:hAnsi="GHEA Grapalat" w:cs="Calibri"/>
                <w:sz w:val="12"/>
                <w:szCs w:val="12"/>
              </w:rPr>
              <w:br/>
              <w:t>Քաջազնունու 11, .Վարդանանց 32, .Էջմիածնի խճուղի 367 տնից դեպի հիվանդանոցի կողմ</w:t>
            </w:r>
            <w:proofErr w:type="gramStart"/>
            <w:r>
              <w:rPr>
                <w:rFonts w:ascii="GHEA Grapalat" w:hAnsi="GHEA Grapalat" w:cs="Calibri"/>
                <w:sz w:val="12"/>
                <w:szCs w:val="12"/>
              </w:rPr>
              <w:t>, .</w:t>
            </w:r>
            <w:proofErr w:type="gramEnd"/>
            <w:r>
              <w:rPr>
                <w:rFonts w:ascii="GHEA Grapalat" w:hAnsi="GHEA Grapalat" w:cs="Calibri"/>
                <w:sz w:val="12"/>
                <w:szCs w:val="12"/>
              </w:rPr>
              <w:t xml:space="preserve"> Թաիրով փողոց` դպրոցի դիմաց, .Իսակով պ. Ավտոկայանից դեպի հաղթանակ կամուրջ</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912" w:type="dxa"/>
            <w:vAlign w:val="center"/>
          </w:tcPr>
          <w:p w:rsidR="00A177E2" w:rsidRPr="002D1A11" w:rsidRDefault="00A177E2" w:rsidP="00A177E2">
            <w:pPr>
              <w:spacing w:after="0" w:line="240" w:lineRule="auto"/>
              <w:jc w:val="center"/>
              <w:rPr>
                <w:rFonts w:ascii="GHEA Grapalat" w:hAnsi="GHEA Grapalat"/>
                <w:sz w:val="16"/>
                <w:szCs w:val="16"/>
                <w:lang w:val="hy-AM"/>
              </w:rPr>
            </w:pPr>
          </w:p>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A177E2" w:rsidRPr="00F566BF" w:rsidTr="00D476D4">
        <w:trPr>
          <w:cantSplit/>
          <w:trHeight w:val="627"/>
        </w:trPr>
        <w:tc>
          <w:tcPr>
            <w:tcW w:w="1170" w:type="dxa"/>
            <w:vAlign w:val="center"/>
          </w:tcPr>
          <w:p w:rsidR="00A177E2" w:rsidRDefault="00A177E2" w:rsidP="00A177E2">
            <w:pPr>
              <w:spacing w:after="0" w:line="240" w:lineRule="auto"/>
              <w:jc w:val="center"/>
              <w:rPr>
                <w:rFonts w:ascii="GHEA Grapalat" w:hAnsi="GHEA Grapalat"/>
                <w:sz w:val="20"/>
                <w:lang w:val="hy-AM"/>
              </w:rPr>
            </w:pPr>
            <w:r>
              <w:rPr>
                <w:rFonts w:ascii="GHEA Grapalat" w:hAnsi="GHEA Grapalat"/>
                <w:sz w:val="20"/>
                <w:lang w:val="hy-AM"/>
              </w:rPr>
              <w:t>3</w:t>
            </w:r>
          </w:p>
        </w:tc>
        <w:tc>
          <w:tcPr>
            <w:tcW w:w="1339" w:type="dxa"/>
            <w:vAlign w:val="center"/>
          </w:tcPr>
          <w:p w:rsidR="00A177E2" w:rsidRPr="00A177E2" w:rsidRDefault="00A177E2" w:rsidP="00A177E2">
            <w:pPr>
              <w:jc w:val="center"/>
              <w:rPr>
                <w:rFonts w:ascii="GHEA Grapalat" w:hAnsi="GHEA Grapalat" w:cs="Calibri"/>
                <w:sz w:val="16"/>
                <w:szCs w:val="20"/>
              </w:rPr>
            </w:pPr>
            <w:r w:rsidRPr="00A177E2">
              <w:rPr>
                <w:rFonts w:ascii="GHEA Grapalat" w:hAnsi="GHEA Grapalat" w:cs="Calibri"/>
                <w:sz w:val="16"/>
                <w:szCs w:val="20"/>
              </w:rPr>
              <w:t>50531140/286</w:t>
            </w:r>
          </w:p>
        </w:tc>
        <w:tc>
          <w:tcPr>
            <w:tcW w:w="1901" w:type="dxa"/>
            <w:vAlign w:val="center"/>
          </w:tcPr>
          <w:p w:rsidR="00A177E2" w:rsidRDefault="00A177E2" w:rsidP="00A177E2">
            <w:pPr>
              <w:rPr>
                <w:rFonts w:ascii="GHEA Grapalat" w:hAnsi="GHEA Grapalat" w:cs="Calibri"/>
                <w:color w:val="000000"/>
                <w:sz w:val="12"/>
                <w:szCs w:val="12"/>
              </w:rPr>
            </w:pPr>
            <w:r>
              <w:rPr>
                <w:rFonts w:ascii="GHEA Grapalat" w:hAnsi="GHEA Grapalat" w:cs="Calibri"/>
                <w:color w:val="000000"/>
                <w:sz w:val="12"/>
                <w:szCs w:val="12"/>
              </w:rPr>
              <w:t xml:space="preserve">Կենտրոն վարչական շրջանի բակային տարածքների և խաղահրապարակների հիմնանորոգման նախագծանախահաշվային փաստաթղթերի փորձաքննության անցկացման և եզրակացության տրամադրման ծառայություններ </w:t>
            </w:r>
            <w:r>
              <w:rPr>
                <w:rFonts w:ascii="GHEA Grapalat" w:hAnsi="GHEA Grapalat" w:cs="Calibri"/>
                <w:color w:val="000000"/>
                <w:sz w:val="12"/>
                <w:szCs w:val="12"/>
              </w:rPr>
              <w:br/>
              <w:t xml:space="preserve">Տիգրան Մեծի պողոտա 18-20, .Տիգրան Մեծի պողոտա  24-28, .Տիգրան Մեծի պողոտա  36, 36բ, 36գ, 36դ, 36ե, շենքերի  բակ, .Թամանյան 3, .Նար-Դոս 1-Զավարյան 2, .Զավարյան 64-Նար-Դոս 75, .Հերացու  16-18-20, .Թումանյան 10 - Սայաթ-Նովա 20, .Մաշտոցի 40ա, .Աբովյան 26, .Վարդանանց 2-դր նրբ. 4-6, .Բուզանդի 1, .Այգեստան 9-դ փողոց 65 շենք, .Զաքյան 1-3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912" w:type="dxa"/>
            <w:vAlign w:val="center"/>
          </w:tcPr>
          <w:p w:rsidR="00A177E2" w:rsidRPr="002D1A11" w:rsidRDefault="00A177E2" w:rsidP="00A177E2">
            <w:pPr>
              <w:spacing w:after="0" w:line="240" w:lineRule="auto"/>
              <w:jc w:val="center"/>
              <w:rPr>
                <w:rFonts w:ascii="GHEA Grapalat" w:hAnsi="GHEA Grapalat"/>
                <w:sz w:val="16"/>
                <w:szCs w:val="16"/>
                <w:lang w:val="hy-AM"/>
              </w:rPr>
            </w:pPr>
          </w:p>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A177E2" w:rsidRPr="00F566BF" w:rsidTr="00D476D4">
        <w:trPr>
          <w:cantSplit/>
          <w:trHeight w:val="627"/>
        </w:trPr>
        <w:tc>
          <w:tcPr>
            <w:tcW w:w="1170" w:type="dxa"/>
            <w:vAlign w:val="center"/>
          </w:tcPr>
          <w:p w:rsidR="00A177E2" w:rsidRDefault="00A177E2" w:rsidP="00A177E2">
            <w:pPr>
              <w:spacing w:after="0" w:line="240" w:lineRule="auto"/>
              <w:jc w:val="center"/>
              <w:rPr>
                <w:rFonts w:ascii="GHEA Grapalat" w:hAnsi="GHEA Grapalat"/>
                <w:sz w:val="20"/>
                <w:lang w:val="hy-AM"/>
              </w:rPr>
            </w:pPr>
            <w:r>
              <w:rPr>
                <w:rFonts w:ascii="GHEA Grapalat" w:hAnsi="GHEA Grapalat"/>
                <w:sz w:val="20"/>
                <w:lang w:val="hy-AM"/>
              </w:rPr>
              <w:t>4</w:t>
            </w:r>
          </w:p>
        </w:tc>
        <w:tc>
          <w:tcPr>
            <w:tcW w:w="1339" w:type="dxa"/>
            <w:vAlign w:val="center"/>
          </w:tcPr>
          <w:p w:rsidR="00A177E2" w:rsidRPr="00A177E2" w:rsidRDefault="00A177E2" w:rsidP="00A177E2">
            <w:pPr>
              <w:jc w:val="center"/>
              <w:rPr>
                <w:rFonts w:ascii="GHEA Grapalat" w:hAnsi="GHEA Grapalat" w:cs="Calibri"/>
                <w:sz w:val="16"/>
                <w:szCs w:val="20"/>
              </w:rPr>
            </w:pPr>
            <w:r w:rsidRPr="00A177E2">
              <w:rPr>
                <w:rFonts w:ascii="GHEA Grapalat" w:hAnsi="GHEA Grapalat" w:cs="Calibri"/>
                <w:sz w:val="16"/>
                <w:szCs w:val="20"/>
              </w:rPr>
              <w:t>50531140/287</w:t>
            </w:r>
          </w:p>
        </w:tc>
        <w:tc>
          <w:tcPr>
            <w:tcW w:w="1901" w:type="dxa"/>
            <w:vAlign w:val="center"/>
          </w:tcPr>
          <w:p w:rsidR="00A177E2" w:rsidRDefault="00A177E2" w:rsidP="00A177E2">
            <w:pPr>
              <w:rPr>
                <w:rFonts w:ascii="GHEA Grapalat" w:hAnsi="GHEA Grapalat" w:cs="Calibri"/>
                <w:sz w:val="12"/>
                <w:szCs w:val="12"/>
              </w:rPr>
            </w:pPr>
            <w:r>
              <w:rPr>
                <w:rFonts w:ascii="GHEA Grapalat" w:hAnsi="GHEA Grapalat" w:cs="Calibri"/>
                <w:sz w:val="12"/>
                <w:szCs w:val="12"/>
              </w:rPr>
              <w:t>Թեք տանիքների հիմնանորոգման նախագծանախահաշվային փաստաթղթերի փորձաքննության անցկացման և եզրակացության տրամադրման ծառայություններ</w:t>
            </w:r>
            <w:r>
              <w:rPr>
                <w:rFonts w:ascii="GHEA Grapalat" w:hAnsi="GHEA Grapalat" w:cs="Calibri"/>
                <w:sz w:val="12"/>
                <w:szCs w:val="12"/>
              </w:rPr>
              <w:br/>
              <w:t xml:space="preserve"> Լեոի 12 բն. 20, .Չարենցի 27, .Նալբադյան 19 բն. 3, .Մոսկովյան 21, 1-ին մուտք, .Չարենցի 26 բն. 15, .Թումանյան 38 բն. 59, .Վարդանանց </w:t>
            </w:r>
            <w:proofErr w:type="gramStart"/>
            <w:r>
              <w:rPr>
                <w:rFonts w:ascii="GHEA Grapalat" w:hAnsi="GHEA Grapalat" w:cs="Calibri"/>
                <w:sz w:val="12"/>
                <w:szCs w:val="12"/>
              </w:rPr>
              <w:t>4  բն</w:t>
            </w:r>
            <w:proofErr w:type="gramEnd"/>
            <w:r>
              <w:rPr>
                <w:rFonts w:ascii="GHEA Grapalat" w:hAnsi="GHEA Grapalat" w:cs="Calibri"/>
                <w:sz w:val="12"/>
                <w:szCs w:val="12"/>
              </w:rPr>
              <w:t>. 35, .Թումանյան 10 բն. 13, .Մաշտոցի 31 բն. 15, .Սայաթ-Նովա 5 բն. 20, .Նալբանդյան 50, .Տիգրան Մեծ 36, .Արամի 92 17, .Սպենդարյան 4, .Սպենդարյան 6, .Փարպեցի 4, .</w:t>
            </w:r>
            <w:proofErr w:type="gramStart"/>
            <w:r>
              <w:rPr>
                <w:rFonts w:ascii="GHEA Grapalat" w:hAnsi="GHEA Grapalat" w:cs="Calibri"/>
                <w:sz w:val="12"/>
                <w:szCs w:val="12"/>
              </w:rPr>
              <w:t>Փարպեցի  6</w:t>
            </w:r>
            <w:proofErr w:type="gramEnd"/>
            <w:r>
              <w:rPr>
                <w:rFonts w:ascii="GHEA Grapalat" w:hAnsi="GHEA Grapalat" w:cs="Calibri"/>
                <w:sz w:val="12"/>
                <w:szCs w:val="12"/>
              </w:rPr>
              <w:t xml:space="preserve">, .Մաշտոցի 21 բն. </w:t>
            </w:r>
            <w:proofErr w:type="gramStart"/>
            <w:r>
              <w:rPr>
                <w:rFonts w:ascii="GHEA Grapalat" w:hAnsi="GHEA Grapalat" w:cs="Calibri"/>
                <w:sz w:val="12"/>
                <w:szCs w:val="12"/>
              </w:rPr>
              <w:t>34 ,</w:t>
            </w:r>
            <w:proofErr w:type="gramEnd"/>
            <w:r>
              <w:rPr>
                <w:rFonts w:ascii="GHEA Grapalat" w:hAnsi="GHEA Grapalat" w:cs="Calibri"/>
                <w:sz w:val="12"/>
                <w:szCs w:val="12"/>
              </w:rPr>
              <w:t xml:space="preserve"> .Ամիրյան 5, .Իսակով 48, .Մոսկովյան 36, .Տիգրան Մեծ 33. բն.16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912" w:type="dxa"/>
            <w:vAlign w:val="center"/>
          </w:tcPr>
          <w:p w:rsidR="00A177E2" w:rsidRPr="002D1A11" w:rsidRDefault="00A177E2" w:rsidP="00A177E2">
            <w:pPr>
              <w:spacing w:after="0" w:line="240" w:lineRule="auto"/>
              <w:jc w:val="center"/>
              <w:rPr>
                <w:rFonts w:ascii="GHEA Grapalat" w:hAnsi="GHEA Grapalat"/>
                <w:sz w:val="16"/>
                <w:szCs w:val="16"/>
                <w:lang w:val="hy-AM"/>
              </w:rPr>
            </w:pPr>
          </w:p>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A177E2" w:rsidRPr="00F566BF" w:rsidTr="00D476D4">
        <w:trPr>
          <w:cantSplit/>
          <w:trHeight w:val="627"/>
        </w:trPr>
        <w:tc>
          <w:tcPr>
            <w:tcW w:w="1170" w:type="dxa"/>
            <w:vAlign w:val="center"/>
          </w:tcPr>
          <w:p w:rsidR="00A177E2" w:rsidRDefault="00A177E2" w:rsidP="00A177E2">
            <w:pPr>
              <w:spacing w:after="0" w:line="240" w:lineRule="auto"/>
              <w:jc w:val="center"/>
              <w:rPr>
                <w:rFonts w:ascii="GHEA Grapalat" w:hAnsi="GHEA Grapalat"/>
                <w:sz w:val="20"/>
                <w:lang w:val="hy-AM"/>
              </w:rPr>
            </w:pPr>
            <w:r>
              <w:rPr>
                <w:rFonts w:ascii="GHEA Grapalat" w:hAnsi="GHEA Grapalat"/>
                <w:sz w:val="20"/>
                <w:lang w:val="hy-AM"/>
              </w:rPr>
              <w:t>5</w:t>
            </w:r>
          </w:p>
        </w:tc>
        <w:tc>
          <w:tcPr>
            <w:tcW w:w="1339" w:type="dxa"/>
            <w:vAlign w:val="center"/>
          </w:tcPr>
          <w:p w:rsidR="00A177E2" w:rsidRPr="00A177E2" w:rsidRDefault="00A177E2" w:rsidP="00A177E2">
            <w:pPr>
              <w:jc w:val="center"/>
              <w:rPr>
                <w:rFonts w:ascii="GHEA Grapalat" w:hAnsi="GHEA Grapalat" w:cs="Calibri"/>
                <w:sz w:val="16"/>
                <w:szCs w:val="20"/>
              </w:rPr>
            </w:pPr>
            <w:r w:rsidRPr="00A177E2">
              <w:rPr>
                <w:rFonts w:ascii="GHEA Grapalat" w:hAnsi="GHEA Grapalat" w:cs="Calibri"/>
                <w:sz w:val="16"/>
                <w:szCs w:val="20"/>
              </w:rPr>
              <w:t>50531140/288</w:t>
            </w:r>
          </w:p>
        </w:tc>
        <w:tc>
          <w:tcPr>
            <w:tcW w:w="1901" w:type="dxa"/>
            <w:vAlign w:val="center"/>
          </w:tcPr>
          <w:p w:rsidR="00A177E2" w:rsidRDefault="00A177E2" w:rsidP="00A177E2">
            <w:pPr>
              <w:rPr>
                <w:rFonts w:ascii="GHEA Grapalat" w:hAnsi="GHEA Grapalat" w:cs="Calibri"/>
                <w:sz w:val="12"/>
                <w:szCs w:val="12"/>
              </w:rPr>
            </w:pPr>
            <w:r>
              <w:rPr>
                <w:rFonts w:ascii="GHEA Grapalat" w:hAnsi="GHEA Grapalat" w:cs="Calibri"/>
                <w:sz w:val="12"/>
                <w:szCs w:val="12"/>
              </w:rPr>
              <w:t>Կենտտրոն վարչական շենքի նախասրահի հիմնանորոգման նախագծանախահաշվային փաստաթղթերի փորձաքննության անցկացման և եզրակացության տրամադրման ծառայություններ</w:t>
            </w:r>
            <w:r>
              <w:rPr>
                <w:rFonts w:ascii="GHEA Grapalat" w:hAnsi="GHEA Grapalat" w:cs="Calibri"/>
                <w:sz w:val="12"/>
                <w:szCs w:val="12"/>
              </w:rPr>
              <w:br/>
              <w:t>Տերյան 44</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912" w:type="dxa"/>
            <w:vAlign w:val="center"/>
          </w:tcPr>
          <w:p w:rsidR="00A177E2" w:rsidRPr="002D1A11" w:rsidRDefault="00A177E2" w:rsidP="00A177E2">
            <w:pPr>
              <w:spacing w:after="0" w:line="240" w:lineRule="auto"/>
              <w:jc w:val="center"/>
              <w:rPr>
                <w:rFonts w:ascii="GHEA Grapalat" w:hAnsi="GHEA Grapalat"/>
                <w:sz w:val="16"/>
                <w:szCs w:val="16"/>
                <w:lang w:val="hy-AM"/>
              </w:rPr>
            </w:pPr>
          </w:p>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A177E2" w:rsidRPr="00F566BF" w:rsidTr="00D476D4">
        <w:trPr>
          <w:cantSplit/>
          <w:trHeight w:val="627"/>
        </w:trPr>
        <w:tc>
          <w:tcPr>
            <w:tcW w:w="1170" w:type="dxa"/>
            <w:vAlign w:val="center"/>
          </w:tcPr>
          <w:p w:rsidR="00A177E2" w:rsidRDefault="00A177E2" w:rsidP="00A177E2">
            <w:pPr>
              <w:spacing w:after="0" w:line="240" w:lineRule="auto"/>
              <w:jc w:val="center"/>
              <w:rPr>
                <w:rFonts w:ascii="GHEA Grapalat" w:hAnsi="GHEA Grapalat"/>
                <w:sz w:val="20"/>
                <w:lang w:val="hy-AM"/>
              </w:rPr>
            </w:pPr>
            <w:r>
              <w:rPr>
                <w:rFonts w:ascii="GHEA Grapalat" w:hAnsi="GHEA Grapalat"/>
                <w:sz w:val="20"/>
                <w:lang w:val="hy-AM"/>
              </w:rPr>
              <w:lastRenderedPageBreak/>
              <w:t>6</w:t>
            </w:r>
          </w:p>
        </w:tc>
        <w:tc>
          <w:tcPr>
            <w:tcW w:w="1339" w:type="dxa"/>
            <w:vAlign w:val="center"/>
          </w:tcPr>
          <w:p w:rsidR="00A177E2" w:rsidRPr="00A177E2" w:rsidRDefault="00A177E2" w:rsidP="00A177E2">
            <w:pPr>
              <w:jc w:val="center"/>
              <w:rPr>
                <w:rFonts w:ascii="GHEA Grapalat" w:hAnsi="GHEA Grapalat" w:cs="Calibri"/>
                <w:sz w:val="16"/>
                <w:szCs w:val="20"/>
              </w:rPr>
            </w:pPr>
            <w:r w:rsidRPr="00A177E2">
              <w:rPr>
                <w:rFonts w:ascii="GHEA Grapalat" w:hAnsi="GHEA Grapalat" w:cs="Calibri"/>
                <w:sz w:val="16"/>
                <w:szCs w:val="20"/>
              </w:rPr>
              <w:t>50531140/289</w:t>
            </w:r>
          </w:p>
        </w:tc>
        <w:tc>
          <w:tcPr>
            <w:tcW w:w="1901" w:type="dxa"/>
            <w:vAlign w:val="center"/>
          </w:tcPr>
          <w:p w:rsidR="00A177E2" w:rsidRDefault="00A177E2" w:rsidP="00A177E2">
            <w:pPr>
              <w:rPr>
                <w:rFonts w:ascii="GHEA Grapalat" w:hAnsi="GHEA Grapalat" w:cs="Calibri"/>
                <w:sz w:val="12"/>
                <w:szCs w:val="12"/>
              </w:rPr>
            </w:pPr>
            <w:r>
              <w:rPr>
                <w:rFonts w:ascii="GHEA Grapalat" w:hAnsi="GHEA Grapalat" w:cs="Calibri"/>
                <w:sz w:val="12"/>
                <w:szCs w:val="12"/>
              </w:rPr>
              <w:t>Կենտրոն վարչական շենքի 2-րդ հարկի աշխատասենյակների հիմնանորոգման նախագծանախահաշվային փաստաթղթերի փորձաքննության անցկացման և եզրակացության տրամադրման ծառայություններ</w:t>
            </w:r>
            <w:r>
              <w:rPr>
                <w:rFonts w:ascii="GHEA Grapalat" w:hAnsi="GHEA Grapalat" w:cs="Calibri"/>
                <w:sz w:val="12"/>
                <w:szCs w:val="12"/>
              </w:rPr>
              <w:br/>
              <w:t>Տերյան 44</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912" w:type="dxa"/>
            <w:vAlign w:val="center"/>
          </w:tcPr>
          <w:p w:rsidR="00A177E2" w:rsidRPr="002D1A11" w:rsidRDefault="00A177E2" w:rsidP="00A177E2">
            <w:pPr>
              <w:spacing w:after="0" w:line="240" w:lineRule="auto"/>
              <w:jc w:val="center"/>
              <w:rPr>
                <w:rFonts w:ascii="GHEA Grapalat" w:hAnsi="GHEA Grapalat"/>
                <w:sz w:val="16"/>
                <w:szCs w:val="16"/>
                <w:lang w:val="hy-AM"/>
              </w:rPr>
            </w:pPr>
          </w:p>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A177E2" w:rsidRPr="00F566BF" w:rsidTr="00D476D4">
        <w:trPr>
          <w:cantSplit/>
          <w:trHeight w:val="627"/>
        </w:trPr>
        <w:tc>
          <w:tcPr>
            <w:tcW w:w="1170" w:type="dxa"/>
            <w:vAlign w:val="center"/>
          </w:tcPr>
          <w:p w:rsidR="00A177E2" w:rsidRDefault="00A177E2" w:rsidP="00A177E2">
            <w:pPr>
              <w:spacing w:after="0" w:line="240" w:lineRule="auto"/>
              <w:jc w:val="center"/>
              <w:rPr>
                <w:rFonts w:ascii="GHEA Grapalat" w:hAnsi="GHEA Grapalat"/>
                <w:sz w:val="20"/>
                <w:lang w:val="hy-AM"/>
              </w:rPr>
            </w:pPr>
            <w:r>
              <w:rPr>
                <w:rFonts w:ascii="GHEA Grapalat" w:hAnsi="GHEA Grapalat"/>
                <w:sz w:val="20"/>
                <w:lang w:val="hy-AM"/>
              </w:rPr>
              <w:t>7</w:t>
            </w:r>
          </w:p>
        </w:tc>
        <w:tc>
          <w:tcPr>
            <w:tcW w:w="1339" w:type="dxa"/>
            <w:vAlign w:val="center"/>
          </w:tcPr>
          <w:p w:rsidR="00A177E2" w:rsidRPr="00A177E2" w:rsidRDefault="00A177E2" w:rsidP="00A177E2">
            <w:pPr>
              <w:jc w:val="center"/>
              <w:rPr>
                <w:rFonts w:ascii="GHEA Grapalat" w:hAnsi="GHEA Grapalat" w:cs="Calibri"/>
                <w:sz w:val="16"/>
                <w:szCs w:val="20"/>
              </w:rPr>
            </w:pPr>
            <w:r w:rsidRPr="00A177E2">
              <w:rPr>
                <w:rFonts w:ascii="GHEA Grapalat" w:hAnsi="GHEA Grapalat" w:cs="Calibri"/>
                <w:sz w:val="16"/>
                <w:szCs w:val="20"/>
              </w:rPr>
              <w:t>50531140/290</w:t>
            </w:r>
          </w:p>
        </w:tc>
        <w:tc>
          <w:tcPr>
            <w:tcW w:w="1901" w:type="dxa"/>
            <w:vAlign w:val="center"/>
          </w:tcPr>
          <w:p w:rsidR="00A177E2" w:rsidRDefault="00A177E2" w:rsidP="00A177E2">
            <w:pPr>
              <w:rPr>
                <w:rFonts w:ascii="GHEA Grapalat" w:hAnsi="GHEA Grapalat" w:cs="Calibri"/>
                <w:sz w:val="12"/>
                <w:szCs w:val="12"/>
              </w:rPr>
            </w:pPr>
            <w:r>
              <w:rPr>
                <w:rFonts w:ascii="GHEA Grapalat" w:hAnsi="GHEA Grapalat" w:cs="Calibri"/>
                <w:sz w:val="12"/>
                <w:szCs w:val="12"/>
              </w:rPr>
              <w:t>Շենքերի ճակատային պատերի հիմնանորոգման նախագծանախահաշվային փաստաթղթերի փորձաքննության անցկացման և եզրակացության տրամադրման ծառայություններ</w:t>
            </w:r>
            <w:r>
              <w:rPr>
                <w:rFonts w:ascii="GHEA Grapalat" w:hAnsi="GHEA Grapalat" w:cs="Calibri"/>
                <w:sz w:val="12"/>
                <w:szCs w:val="12"/>
              </w:rPr>
              <w:br/>
              <w:t xml:space="preserve"> Պուշկին 43, .Մոսկովյան </w:t>
            </w:r>
            <w:proofErr w:type="gramStart"/>
            <w:r>
              <w:rPr>
                <w:rFonts w:ascii="GHEA Grapalat" w:hAnsi="GHEA Grapalat" w:cs="Calibri"/>
                <w:sz w:val="12"/>
                <w:szCs w:val="12"/>
              </w:rPr>
              <w:t>36 ,</w:t>
            </w:r>
            <w:proofErr w:type="gramEnd"/>
            <w:r>
              <w:rPr>
                <w:rFonts w:ascii="GHEA Grapalat" w:hAnsi="GHEA Grapalat" w:cs="Calibri"/>
                <w:sz w:val="12"/>
                <w:szCs w:val="12"/>
              </w:rPr>
              <w:t xml:space="preserve"> .Բրյուսով 20, .Կողբացի 42, .Խորենացի 25, .Խորենացի 27, .Խորենացի 29, . Խորենացի 43, .Խորենացի 45, .Տ. Մեծ 30, .Նալբանդյան 23, .Նալբանդյան 98, .Մաշտոցի 49, .Կորյունի 1, .Կորյունի 3, .Կորյունի 5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912" w:type="dxa"/>
            <w:vAlign w:val="center"/>
          </w:tcPr>
          <w:p w:rsidR="00A177E2" w:rsidRPr="002D1A11" w:rsidRDefault="00A177E2" w:rsidP="00A177E2">
            <w:pPr>
              <w:spacing w:after="0" w:line="240" w:lineRule="auto"/>
              <w:jc w:val="center"/>
              <w:rPr>
                <w:rFonts w:ascii="GHEA Grapalat" w:hAnsi="GHEA Grapalat"/>
                <w:sz w:val="16"/>
                <w:szCs w:val="16"/>
                <w:lang w:val="hy-AM"/>
              </w:rPr>
            </w:pPr>
          </w:p>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A177E2" w:rsidRPr="00F566BF" w:rsidTr="00D476D4">
        <w:trPr>
          <w:cantSplit/>
          <w:trHeight w:val="627"/>
        </w:trPr>
        <w:tc>
          <w:tcPr>
            <w:tcW w:w="1170" w:type="dxa"/>
            <w:vAlign w:val="center"/>
          </w:tcPr>
          <w:p w:rsidR="00A177E2" w:rsidRDefault="00A177E2" w:rsidP="00A177E2">
            <w:pPr>
              <w:spacing w:after="0" w:line="240" w:lineRule="auto"/>
              <w:jc w:val="center"/>
              <w:rPr>
                <w:rFonts w:ascii="GHEA Grapalat" w:hAnsi="GHEA Grapalat"/>
                <w:sz w:val="20"/>
                <w:lang w:val="hy-AM"/>
              </w:rPr>
            </w:pPr>
            <w:r>
              <w:rPr>
                <w:rFonts w:ascii="GHEA Grapalat" w:hAnsi="GHEA Grapalat"/>
                <w:sz w:val="20"/>
                <w:lang w:val="hy-AM"/>
              </w:rPr>
              <w:t>8</w:t>
            </w:r>
          </w:p>
        </w:tc>
        <w:tc>
          <w:tcPr>
            <w:tcW w:w="1339" w:type="dxa"/>
            <w:vAlign w:val="center"/>
          </w:tcPr>
          <w:p w:rsidR="00A177E2" w:rsidRPr="00A177E2" w:rsidRDefault="00A177E2" w:rsidP="00A177E2">
            <w:pPr>
              <w:jc w:val="center"/>
              <w:rPr>
                <w:rFonts w:ascii="GHEA Grapalat" w:hAnsi="GHEA Grapalat" w:cs="Calibri"/>
                <w:sz w:val="16"/>
                <w:szCs w:val="20"/>
              </w:rPr>
            </w:pPr>
            <w:r w:rsidRPr="00A177E2">
              <w:rPr>
                <w:rFonts w:ascii="GHEA Grapalat" w:hAnsi="GHEA Grapalat" w:cs="Calibri"/>
                <w:sz w:val="16"/>
                <w:szCs w:val="20"/>
              </w:rPr>
              <w:t>50531140/291</w:t>
            </w:r>
          </w:p>
        </w:tc>
        <w:tc>
          <w:tcPr>
            <w:tcW w:w="1901" w:type="dxa"/>
            <w:vAlign w:val="center"/>
          </w:tcPr>
          <w:p w:rsidR="00A177E2" w:rsidRDefault="00A177E2" w:rsidP="00A177E2">
            <w:pPr>
              <w:rPr>
                <w:rFonts w:ascii="GHEA Grapalat" w:hAnsi="GHEA Grapalat" w:cs="Calibri"/>
                <w:sz w:val="12"/>
                <w:szCs w:val="12"/>
              </w:rPr>
            </w:pPr>
            <w:r>
              <w:rPr>
                <w:rFonts w:ascii="GHEA Grapalat" w:hAnsi="GHEA Grapalat" w:cs="Calibri"/>
                <w:sz w:val="12"/>
                <w:szCs w:val="12"/>
              </w:rPr>
              <w:t>Կենտրոն վարչական շրջանի մայթերի հիմնանորոգման նախագծանախահաշվային փաստաթղթերի փորձաքննության անցկացման և եզրակացության տրամադրման ծառայություններ</w:t>
            </w:r>
            <w:r>
              <w:rPr>
                <w:rFonts w:ascii="GHEA Grapalat" w:hAnsi="GHEA Grapalat" w:cs="Calibri"/>
                <w:sz w:val="12"/>
                <w:szCs w:val="12"/>
              </w:rPr>
              <w:br/>
              <w:t>. 12-րդ փողոց /Սարալանջի շրջանցիկ ճանապարհ/</w:t>
            </w:r>
            <w:r>
              <w:rPr>
                <w:rFonts w:ascii="GHEA Grapalat" w:hAnsi="GHEA Grapalat" w:cs="Calibri"/>
                <w:sz w:val="12"/>
                <w:szCs w:val="12"/>
              </w:rPr>
              <w:br/>
              <w:t>. Ոսկերիչների փողոց</w:t>
            </w:r>
            <w:r>
              <w:rPr>
                <w:rFonts w:ascii="GHEA Grapalat" w:hAnsi="GHEA Grapalat" w:cs="Calibri"/>
                <w:sz w:val="12"/>
                <w:szCs w:val="12"/>
              </w:rPr>
              <w:br/>
              <w:t>.Չարենցի փողոց /Կորյուն փողոցից մինչև Նար-Դոսի փողոց/</w:t>
            </w:r>
            <w:r>
              <w:rPr>
                <w:rFonts w:ascii="GHEA Grapalat" w:hAnsi="GHEA Grapalat" w:cs="Calibri"/>
                <w:sz w:val="12"/>
                <w:szCs w:val="12"/>
              </w:rPr>
              <w:br/>
              <w:t>.Արգիշտի 11-ից մինչև 17 /Խորհրդարանի փողոց/</w:t>
            </w:r>
            <w:r>
              <w:rPr>
                <w:rFonts w:ascii="GHEA Grapalat" w:hAnsi="GHEA Grapalat" w:cs="Calibri"/>
                <w:sz w:val="12"/>
                <w:szCs w:val="12"/>
              </w:rPr>
              <w:br/>
              <w:t xml:space="preserve">.Մհեր Մկրտչյան փողոց, .Դեղատան փողոց, .Չարենցի փողոց /Չարենցի փողոցի 2-րդ նրբանցքից մինչև ֆիզկուլտուրնիկների փողոց /, .Բուզանդ փողոց /Աբովյանից դեպի Քոչինյան/, .Սարյան փողոց /Կոմպոզիտորների միության աստիճանների դիմաց/, .Չարենց Կորյուն փողոցների խաչմերուկ/, .Տերյան փողոց /Արամի փողոցից մինչև Պուշկինի փողոց/, .Կարեն Դեմիրճյան փողոց /Մաշտոցի պողոտայից մինչև Սարյան փողոց/, .Պռոշյան փողոց 1-ին նրբանցք, .Ֆրիկի փողոց /Դ. Դեմիրճյան փողոցից մինչև Սարյան փողոց/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912" w:type="dxa"/>
            <w:vAlign w:val="center"/>
          </w:tcPr>
          <w:p w:rsidR="00A177E2" w:rsidRPr="002D1A11" w:rsidRDefault="00A177E2" w:rsidP="00A177E2">
            <w:pPr>
              <w:spacing w:after="0" w:line="240" w:lineRule="auto"/>
              <w:jc w:val="center"/>
              <w:rPr>
                <w:rFonts w:ascii="GHEA Grapalat" w:hAnsi="GHEA Grapalat"/>
                <w:sz w:val="16"/>
                <w:szCs w:val="16"/>
                <w:lang w:val="hy-AM"/>
              </w:rPr>
            </w:pPr>
          </w:p>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A177E2" w:rsidRPr="00F566BF" w:rsidTr="00D476D4">
        <w:trPr>
          <w:cantSplit/>
          <w:trHeight w:val="627"/>
        </w:trPr>
        <w:tc>
          <w:tcPr>
            <w:tcW w:w="1170" w:type="dxa"/>
            <w:vAlign w:val="center"/>
          </w:tcPr>
          <w:p w:rsidR="00A177E2" w:rsidRDefault="00A177E2" w:rsidP="00A177E2">
            <w:pPr>
              <w:spacing w:after="0" w:line="240" w:lineRule="auto"/>
              <w:jc w:val="center"/>
              <w:rPr>
                <w:rFonts w:ascii="GHEA Grapalat" w:hAnsi="GHEA Grapalat"/>
                <w:sz w:val="20"/>
                <w:lang w:val="hy-AM"/>
              </w:rPr>
            </w:pPr>
            <w:r>
              <w:rPr>
                <w:rFonts w:ascii="GHEA Grapalat" w:hAnsi="GHEA Grapalat"/>
                <w:sz w:val="20"/>
                <w:lang w:val="hy-AM"/>
              </w:rPr>
              <w:lastRenderedPageBreak/>
              <w:t>9</w:t>
            </w:r>
          </w:p>
        </w:tc>
        <w:tc>
          <w:tcPr>
            <w:tcW w:w="1339" w:type="dxa"/>
            <w:vAlign w:val="center"/>
          </w:tcPr>
          <w:p w:rsidR="00A177E2" w:rsidRPr="00A177E2" w:rsidRDefault="00A177E2" w:rsidP="00A177E2">
            <w:pPr>
              <w:jc w:val="center"/>
              <w:rPr>
                <w:rFonts w:ascii="GHEA Grapalat" w:hAnsi="GHEA Grapalat" w:cs="Calibri"/>
                <w:sz w:val="16"/>
                <w:szCs w:val="20"/>
              </w:rPr>
            </w:pPr>
            <w:r w:rsidRPr="00A177E2">
              <w:rPr>
                <w:rFonts w:ascii="GHEA Grapalat" w:hAnsi="GHEA Grapalat" w:cs="Calibri"/>
                <w:sz w:val="16"/>
                <w:szCs w:val="20"/>
              </w:rPr>
              <w:t>50531140/292</w:t>
            </w:r>
          </w:p>
        </w:tc>
        <w:tc>
          <w:tcPr>
            <w:tcW w:w="1901" w:type="dxa"/>
            <w:vAlign w:val="center"/>
          </w:tcPr>
          <w:p w:rsidR="00A177E2" w:rsidRDefault="00A177E2" w:rsidP="00A177E2">
            <w:pPr>
              <w:rPr>
                <w:rFonts w:ascii="GHEA Grapalat" w:hAnsi="GHEA Grapalat" w:cs="Calibri"/>
                <w:sz w:val="12"/>
                <w:szCs w:val="12"/>
              </w:rPr>
            </w:pPr>
            <w:r>
              <w:rPr>
                <w:rFonts w:ascii="GHEA Grapalat" w:hAnsi="GHEA Grapalat" w:cs="Calibri"/>
                <w:sz w:val="12"/>
                <w:szCs w:val="12"/>
              </w:rPr>
              <w:t>Կենտրոն վարչական շրջանի ներբակային աստիճանների հիմնանորոգման նախագծանախահաշվային փաստաթղթերի փորձաքննության անցկացման և եզրակացության տրամադրման ծառայություններ</w:t>
            </w:r>
            <w:r>
              <w:rPr>
                <w:rFonts w:ascii="GHEA Grapalat" w:hAnsi="GHEA Grapalat" w:cs="Calibri"/>
                <w:sz w:val="12"/>
                <w:szCs w:val="12"/>
              </w:rPr>
              <w:br/>
              <w:t>Մ. Սարյան փ. 2 շենքից մինչև Գրիգոր Հարությունյան փողոց/, .Մոսկովյան 36</w:t>
            </w:r>
            <w:proofErr w:type="gramStart"/>
            <w:r>
              <w:rPr>
                <w:rFonts w:ascii="GHEA Grapalat" w:hAnsi="GHEA Grapalat" w:cs="Calibri"/>
                <w:sz w:val="12"/>
                <w:szCs w:val="12"/>
              </w:rPr>
              <w:t>,38</w:t>
            </w:r>
            <w:proofErr w:type="gramEnd"/>
            <w:r>
              <w:rPr>
                <w:rFonts w:ascii="GHEA Grapalat" w:hAnsi="GHEA Grapalat" w:cs="Calibri"/>
                <w:sz w:val="12"/>
                <w:szCs w:val="12"/>
              </w:rPr>
              <w:t xml:space="preserve"> շենքերի, . Մ.Սարյան 26-ից մինչև Կոնդ </w:t>
            </w:r>
            <w:proofErr w:type="gramStart"/>
            <w:r>
              <w:rPr>
                <w:rFonts w:ascii="GHEA Grapalat" w:hAnsi="GHEA Grapalat" w:cs="Calibri"/>
                <w:sz w:val="12"/>
                <w:szCs w:val="12"/>
              </w:rPr>
              <w:t>թաղամաս ,</w:t>
            </w:r>
            <w:proofErr w:type="gramEnd"/>
            <w:r>
              <w:rPr>
                <w:rFonts w:ascii="GHEA Grapalat" w:hAnsi="GHEA Grapalat" w:cs="Calibri"/>
                <w:sz w:val="12"/>
                <w:szCs w:val="12"/>
              </w:rPr>
              <w:t xml:space="preserve"> .Այգեստան 11-րդ փ. 239շ. մինչև Այգեստան 9-րդ փ., .Պուշկին 62-ից մինչև Սարյան փ., Կենտրոն Վարչական շրջանի բակ, .Մ. Սարյան 15-ից մինչև Դեմիրճյան 25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A177E2" w:rsidRPr="00F566BF" w:rsidRDefault="00A177E2" w:rsidP="00A177E2">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912" w:type="dxa"/>
            <w:vAlign w:val="center"/>
          </w:tcPr>
          <w:p w:rsidR="00A177E2" w:rsidRPr="002D1A11" w:rsidRDefault="00A177E2" w:rsidP="00A177E2">
            <w:pPr>
              <w:spacing w:after="0" w:line="240" w:lineRule="auto"/>
              <w:jc w:val="center"/>
              <w:rPr>
                <w:rFonts w:ascii="GHEA Grapalat" w:hAnsi="GHEA Grapalat"/>
                <w:sz w:val="16"/>
                <w:szCs w:val="16"/>
                <w:lang w:val="hy-AM"/>
              </w:rPr>
            </w:pPr>
          </w:p>
          <w:p w:rsidR="00A177E2" w:rsidRPr="002D1A11" w:rsidRDefault="00A177E2" w:rsidP="00A177E2">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bookmarkEnd w:id="18"/>
    </w:tbl>
    <w:p w:rsidR="00B82648" w:rsidRPr="00F566BF" w:rsidRDefault="00B82648" w:rsidP="00B82648">
      <w:pPr>
        <w:spacing w:after="0" w:line="240" w:lineRule="auto"/>
        <w:rPr>
          <w:rFonts w:ascii="GHEA Grapalat" w:hAnsi="GHEA Grapalat"/>
          <w:i/>
          <w:sz w:val="18"/>
          <w:szCs w:val="18"/>
        </w:rPr>
      </w:pPr>
    </w:p>
    <w:p w:rsidR="00B82648" w:rsidRPr="00F566BF" w:rsidRDefault="00B82648" w:rsidP="00B82648">
      <w:pPr>
        <w:spacing w:after="0" w:line="240" w:lineRule="auto"/>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 հրավերում գումարները նշվում են տոկոսով, իսկ պայմանագիրը կնքելիս տոկոսի փոխարեն նշվում է կոնկրետ գումարի չափ</w:t>
      </w:r>
    </w:p>
    <w:p w:rsidR="00B82648" w:rsidRPr="00F566BF" w:rsidRDefault="00B82648" w:rsidP="00B82648">
      <w:pPr>
        <w:spacing w:after="0" w:line="240" w:lineRule="auto"/>
        <w:jc w:val="center"/>
        <w:rPr>
          <w:rFonts w:ascii="GHEA Grapalat" w:hAnsi="GHEA Grapalat"/>
          <w:sz w:val="20"/>
          <w:lang w:val="es-ES"/>
        </w:rPr>
      </w:pPr>
    </w:p>
    <w:p w:rsidR="00B82648" w:rsidRPr="00F566BF" w:rsidRDefault="00B82648" w:rsidP="00B82648">
      <w:pPr>
        <w:spacing w:after="0" w:line="240" w:lineRule="auto"/>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82648" w:rsidRPr="00F566BF" w:rsidTr="005B184D">
        <w:trPr>
          <w:jc w:val="center"/>
        </w:trPr>
        <w:tc>
          <w:tcPr>
            <w:tcW w:w="4536" w:type="dxa"/>
          </w:tcPr>
          <w:p w:rsidR="00B82648" w:rsidRPr="00F566BF" w:rsidRDefault="00B82648" w:rsidP="005B184D">
            <w:pPr>
              <w:spacing w:after="0" w:line="24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82648" w:rsidRPr="00F566BF" w:rsidRDefault="00B82648" w:rsidP="005B184D">
            <w:pPr>
              <w:spacing w:after="0" w:line="240" w:lineRule="auto"/>
              <w:rPr>
                <w:rFonts w:ascii="GHEA Grapalat" w:hAnsi="GHEA Grapalat"/>
                <w:lang w:val="ru-RU"/>
              </w:rPr>
            </w:pPr>
          </w:p>
          <w:p w:rsidR="00B82648" w:rsidRPr="00F566BF" w:rsidRDefault="00B82648" w:rsidP="005B184D">
            <w:pPr>
              <w:spacing w:after="0" w:line="240" w:lineRule="auto"/>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lang w:val="ru-RU"/>
              </w:rPr>
              <w:t>---------------------------------</w:t>
            </w:r>
          </w:p>
          <w:p w:rsidR="00B82648" w:rsidRPr="00F566BF" w:rsidRDefault="00B82648" w:rsidP="005B184D">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82648" w:rsidRPr="00F566BF" w:rsidRDefault="00B82648" w:rsidP="005B184D">
            <w:pPr>
              <w:spacing w:after="0" w:line="240" w:lineRule="auto"/>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82648" w:rsidRPr="00F566BF" w:rsidRDefault="00B82648" w:rsidP="005B184D">
            <w:pPr>
              <w:spacing w:after="0" w:line="240" w:lineRule="auto"/>
              <w:jc w:val="center"/>
              <w:rPr>
                <w:rFonts w:ascii="GHEA Grapalat" w:hAnsi="GHEA Grapalat"/>
                <w:lang w:val="ru-RU"/>
              </w:rPr>
            </w:pPr>
          </w:p>
        </w:tc>
        <w:tc>
          <w:tcPr>
            <w:tcW w:w="4343" w:type="dxa"/>
          </w:tcPr>
          <w:p w:rsidR="00B82648" w:rsidRPr="00F566BF" w:rsidRDefault="00B82648" w:rsidP="005B184D">
            <w:pPr>
              <w:spacing w:after="0" w:line="240" w:lineRule="auto"/>
              <w:jc w:val="center"/>
              <w:rPr>
                <w:rFonts w:ascii="GHEA Grapalat" w:hAnsi="GHEA Grapalat" w:cs="Sylfaen"/>
                <w:b/>
                <w:bCs/>
                <w:lang w:val="ru-RU"/>
              </w:rPr>
            </w:pPr>
            <w:r w:rsidRPr="00F566BF">
              <w:rPr>
                <w:rFonts w:ascii="GHEA Grapalat" w:hAnsi="GHEA Grapalat" w:cs="Sylfaen"/>
                <w:b/>
                <w:bCs/>
                <w:lang w:val="pt-BR"/>
              </w:rPr>
              <w:t>ԿԱՏԱՐՈՂ</w:t>
            </w:r>
          </w:p>
          <w:p w:rsidR="00B82648" w:rsidRPr="00F566BF" w:rsidRDefault="00B82648" w:rsidP="005B184D">
            <w:pPr>
              <w:spacing w:after="0" w:line="240" w:lineRule="auto"/>
              <w:jc w:val="center"/>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lang w:val="ru-RU"/>
              </w:rPr>
              <w:t>---------------------------------</w:t>
            </w:r>
          </w:p>
          <w:p w:rsidR="00B82648" w:rsidRPr="00F566BF" w:rsidRDefault="00B82648" w:rsidP="005B184D">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82648" w:rsidRPr="00F566BF" w:rsidRDefault="00B82648" w:rsidP="00B82648">
      <w:pPr>
        <w:spacing w:after="0" w:line="240" w:lineRule="auto"/>
        <w:rPr>
          <w:rFonts w:ascii="GHEA Grapalat" w:hAnsi="GHEA Grapalat"/>
          <w:sz w:val="20"/>
          <w:lang w:val="ru-RU"/>
        </w:rPr>
        <w:sectPr w:rsidR="00B82648" w:rsidRPr="00F566BF" w:rsidSect="00670A72">
          <w:footnotePr>
            <w:pos w:val="beneathText"/>
          </w:footnotePr>
          <w:pgSz w:w="11906" w:h="16838" w:code="9"/>
          <w:pgMar w:top="533" w:right="849" w:bottom="720" w:left="663" w:header="561" w:footer="561" w:gutter="0"/>
          <w:cols w:space="720"/>
        </w:sectPr>
      </w:pPr>
    </w:p>
    <w:p w:rsidR="000E7BE9" w:rsidRPr="00F566BF" w:rsidRDefault="000E7BE9" w:rsidP="0033012E">
      <w:pPr>
        <w:spacing w:after="0" w:line="240" w:lineRule="auto"/>
        <w:jc w:val="center"/>
        <w:rPr>
          <w:rFonts w:ascii="GHEA Grapalat" w:hAnsi="GHEA Grapalat"/>
          <w:sz w:val="20"/>
        </w:rPr>
      </w:pPr>
    </w:p>
    <w:p w:rsidR="000E7BE9" w:rsidRPr="00F566BF" w:rsidRDefault="000E7BE9" w:rsidP="0033012E">
      <w:pPr>
        <w:spacing w:after="0" w:line="240" w:lineRule="auto"/>
        <w:jc w:val="right"/>
        <w:rPr>
          <w:rFonts w:ascii="GHEA Grapalat" w:hAnsi="GHEA Grapalat"/>
          <w:sz w:val="20"/>
        </w:rPr>
      </w:pP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E7BE9" w:rsidRPr="00F566BF" w:rsidDel="004B29A5" w:rsidTr="00670A72">
        <w:trPr>
          <w:tblCellSpacing w:w="7" w:type="dxa"/>
          <w:jc w:val="center"/>
        </w:trPr>
        <w:tc>
          <w:tcPr>
            <w:tcW w:w="0" w:type="auto"/>
            <w:gridSpan w:val="2"/>
            <w:vAlign w:val="center"/>
          </w:tcPr>
          <w:p w:rsidR="000E7BE9" w:rsidRPr="00F566BF" w:rsidDel="004B29A5" w:rsidRDefault="000E7BE9" w:rsidP="0033012E">
            <w:pPr>
              <w:spacing w:after="0" w:line="240" w:lineRule="auto"/>
              <w:rPr>
                <w:rFonts w:ascii="GHEA Grapalat" w:hAnsi="GHEA Grapalat"/>
                <w:iCs/>
                <w:color w:val="000000"/>
                <w:sz w:val="21"/>
                <w:szCs w:val="21"/>
              </w:rPr>
            </w:pPr>
          </w:p>
        </w:tc>
        <w:tc>
          <w:tcPr>
            <w:tcW w:w="0" w:type="auto"/>
            <w:vAlign w:val="center"/>
          </w:tcPr>
          <w:p w:rsidR="000E7BE9" w:rsidRPr="00F566BF" w:rsidDel="004B29A5" w:rsidRDefault="000E7BE9" w:rsidP="0033012E">
            <w:pPr>
              <w:spacing w:after="0" w:line="240" w:lineRule="auto"/>
              <w:rPr>
                <w:rFonts w:ascii="Arial" w:hAnsi="Arial" w:cs="Arial"/>
                <w:iCs/>
                <w:color w:val="000000"/>
                <w:sz w:val="21"/>
                <w:szCs w:val="21"/>
              </w:rPr>
            </w:pPr>
          </w:p>
        </w:tc>
      </w:tr>
      <w:tr w:rsidR="000E7BE9" w:rsidRPr="0029225D" w:rsidTr="00670A72">
        <w:trPr>
          <w:tblCellSpacing w:w="7" w:type="dxa"/>
          <w:jc w:val="center"/>
        </w:trPr>
        <w:tc>
          <w:tcPr>
            <w:tcW w:w="0" w:type="auto"/>
            <w:vAlign w:val="center"/>
          </w:tcPr>
          <w:p w:rsidR="000E7BE9" w:rsidRPr="00F566BF" w:rsidRDefault="007A6D02" w:rsidP="0033012E">
            <w:pPr>
              <w:spacing w:after="0" w:line="240" w:lineRule="auto"/>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7BE9" w:rsidRPr="00F566BF">
              <w:rPr>
                <w:rFonts w:ascii="GHEA Grapalat" w:hAnsi="GHEA Grapalat"/>
                <w:iCs/>
                <w:color w:val="000000"/>
                <w:sz w:val="21"/>
                <w:szCs w:val="21"/>
              </w:rPr>
              <w:t>Պայմանագրի</w:t>
            </w:r>
            <w:r w:rsidR="000E7BE9" w:rsidRPr="00F566BF">
              <w:rPr>
                <w:rFonts w:ascii="GHEA Grapalat" w:hAnsi="GHEA Grapalat"/>
                <w:iCs/>
                <w:color w:val="000000"/>
                <w:sz w:val="21"/>
                <w:szCs w:val="21"/>
                <w:lang w:val="pt-BR"/>
              </w:rPr>
              <w:t xml:space="preserve"> </w:t>
            </w:r>
            <w:r w:rsidR="000E7BE9" w:rsidRPr="00F566BF">
              <w:rPr>
                <w:rFonts w:ascii="GHEA Grapalat" w:hAnsi="GHEA Grapalat"/>
                <w:iCs/>
                <w:color w:val="000000"/>
                <w:sz w:val="21"/>
                <w:szCs w:val="21"/>
              </w:rPr>
              <w:t>կողմ</w:t>
            </w:r>
            <w:r w:rsidR="000E7BE9" w:rsidRPr="00F566BF">
              <w:rPr>
                <w:rFonts w:ascii="GHEA Grapalat" w:hAnsi="GHEA Grapalat"/>
                <w:iCs/>
                <w:color w:val="000000"/>
                <w:sz w:val="21"/>
                <w:szCs w:val="21"/>
                <w:lang w:val="pt-BR"/>
              </w:rPr>
              <w:t xml:space="preserve"> </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E7BE9" w:rsidRPr="00F566BF" w:rsidRDefault="000E7BE9" w:rsidP="0033012E">
      <w:pPr>
        <w:spacing w:after="0" w:line="240" w:lineRule="auto"/>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E7BE9" w:rsidRPr="00F566BF" w:rsidRDefault="000E7BE9" w:rsidP="0033012E">
      <w:pPr>
        <w:spacing w:after="0" w:line="240" w:lineRule="auto"/>
        <w:ind w:firstLine="375"/>
        <w:rPr>
          <w:rFonts w:ascii="GHEA Grapalat" w:hAnsi="GHEA Grapalat"/>
          <w:iCs/>
          <w:color w:val="000000"/>
          <w:sz w:val="15"/>
          <w:szCs w:val="21"/>
          <w:lang w:val="pt-BR"/>
        </w:rPr>
      </w:pPr>
    </w:p>
    <w:p w:rsidR="000E7BE9" w:rsidRPr="00F566BF" w:rsidRDefault="000E7BE9" w:rsidP="0033012E">
      <w:pPr>
        <w:spacing w:after="0" w:line="240" w:lineRule="auto"/>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rsidR="000E7BE9" w:rsidRPr="00F566BF" w:rsidRDefault="000E7BE9" w:rsidP="0033012E">
      <w:pPr>
        <w:spacing w:after="0" w:line="240" w:lineRule="auto"/>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rsidR="000E7BE9" w:rsidRPr="00F566BF" w:rsidRDefault="000E7BE9" w:rsidP="0033012E">
      <w:pPr>
        <w:spacing w:after="0" w:line="240" w:lineRule="auto"/>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rsidR="000E7BE9" w:rsidRPr="00F566BF" w:rsidRDefault="000E7BE9" w:rsidP="0033012E">
      <w:pPr>
        <w:pStyle w:val="BodyTextIndent"/>
        <w:spacing w:line="240" w:lineRule="auto"/>
        <w:ind w:firstLine="0"/>
        <w:jc w:val="center"/>
        <w:rPr>
          <w:b/>
          <w:bCs/>
          <w:iCs/>
          <w:lang w:val="es-ES"/>
        </w:rPr>
      </w:pPr>
    </w:p>
    <w:p w:rsidR="000E7BE9" w:rsidRPr="00F566BF" w:rsidRDefault="000E7BE9" w:rsidP="0033012E">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E7BE9" w:rsidRPr="00F566BF" w:rsidRDefault="000E7BE9" w:rsidP="0033012E">
      <w:pPr>
        <w:pStyle w:val="BodyTextIndent"/>
        <w:spacing w:line="240" w:lineRule="auto"/>
        <w:ind w:firstLine="0"/>
        <w:rPr>
          <w:iCs/>
          <w:lang w:val="es-ES"/>
        </w:rPr>
      </w:pP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E7BE9" w:rsidRPr="00F566BF" w:rsidRDefault="000E7BE9" w:rsidP="0033012E">
      <w:pPr>
        <w:spacing w:after="0" w:line="240" w:lineRule="auto"/>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E7BE9" w:rsidRPr="00F566BF" w:rsidRDefault="000E7BE9" w:rsidP="0033012E">
      <w:pPr>
        <w:spacing w:after="0" w:line="240" w:lineRule="auto"/>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E7BE9" w:rsidRPr="00F566BF" w:rsidRDefault="000E7BE9" w:rsidP="0033012E">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E7BE9" w:rsidRPr="00F566BF" w:rsidTr="00670A72">
        <w:trPr>
          <w:jc w:val="right"/>
        </w:trPr>
        <w:tc>
          <w:tcPr>
            <w:tcW w:w="357"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E7BE9" w:rsidRPr="00F566BF" w:rsidTr="00670A72">
        <w:trPr>
          <w:jc w:val="right"/>
        </w:trPr>
        <w:tc>
          <w:tcPr>
            <w:tcW w:w="357" w:type="dxa"/>
            <w:vMerge/>
            <w:shd w:val="clear" w:color="auto" w:fill="auto"/>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E7BE9" w:rsidRPr="00F566BF" w:rsidTr="00670A72">
        <w:trPr>
          <w:trHeight w:val="1105"/>
          <w:jc w:val="right"/>
        </w:trPr>
        <w:tc>
          <w:tcPr>
            <w:tcW w:w="357" w:type="dxa"/>
            <w:vMerge/>
            <w:tcBorders>
              <w:bottom w:val="single" w:sz="4" w:space="0" w:color="auto"/>
            </w:tcBorders>
            <w:shd w:val="clear" w:color="auto" w:fill="auto"/>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r>
      <w:tr w:rsidR="000E7BE9" w:rsidRPr="00F566BF" w:rsidTr="00670A72">
        <w:trPr>
          <w:jc w:val="right"/>
        </w:trPr>
        <w:tc>
          <w:tcPr>
            <w:tcW w:w="357"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r>
      <w:tr w:rsidR="000E7BE9" w:rsidRPr="00F566BF" w:rsidTr="00670A72">
        <w:trPr>
          <w:jc w:val="right"/>
        </w:trPr>
        <w:tc>
          <w:tcPr>
            <w:tcW w:w="357"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73"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440"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800"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16"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842"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34"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68"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675"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r>
    </w:tbl>
    <w:p w:rsidR="000E7BE9" w:rsidRPr="00F566BF" w:rsidRDefault="000E7BE9" w:rsidP="0033012E">
      <w:pPr>
        <w:spacing w:after="0" w:line="240" w:lineRule="auto"/>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E7BE9" w:rsidRPr="00F566BF" w:rsidRDefault="000E7BE9" w:rsidP="0033012E">
      <w:pPr>
        <w:spacing w:after="0" w:line="240" w:lineRule="auto"/>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7BE9" w:rsidRPr="00F566BF" w:rsidRDefault="000E7BE9" w:rsidP="0033012E">
      <w:pPr>
        <w:spacing w:after="0" w:line="240" w:lineRule="auto"/>
        <w:ind w:firstLine="375"/>
        <w:jc w:val="both"/>
        <w:rPr>
          <w:rFonts w:ascii="GHEA Grapalat" w:hAnsi="GHEA Grapalat"/>
          <w:iCs/>
          <w:snapToGrid w:val="0"/>
          <w:color w:val="000000"/>
          <w:sz w:val="21"/>
          <w:szCs w:val="21"/>
          <w:lang w:val="es-ES"/>
        </w:rPr>
      </w:pPr>
    </w:p>
    <w:p w:rsidR="000E7BE9" w:rsidRPr="00F566BF" w:rsidRDefault="000E7BE9" w:rsidP="0033012E">
      <w:pPr>
        <w:spacing w:after="0" w:line="240" w:lineRule="auto"/>
        <w:ind w:firstLine="375"/>
        <w:jc w:val="both"/>
        <w:rPr>
          <w:rFonts w:ascii="GHEA Grapalat" w:hAnsi="GHEA Grapalat"/>
          <w:iCs/>
          <w:snapToGrid w:val="0"/>
          <w:color w:val="000000"/>
          <w:sz w:val="2"/>
          <w:szCs w:val="21"/>
          <w:lang w:val="es-ES"/>
        </w:rPr>
      </w:pPr>
    </w:p>
    <w:p w:rsidR="000E7BE9" w:rsidRPr="00F566BF" w:rsidRDefault="000E7BE9" w:rsidP="0033012E">
      <w:pPr>
        <w:spacing w:after="0" w:line="240" w:lineRule="auto"/>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E7BE9" w:rsidRPr="00F566BF" w:rsidTr="00670A72">
        <w:trPr>
          <w:trHeight w:val="266"/>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E7BE9" w:rsidRPr="00F566BF" w:rsidRDefault="000E7BE9" w:rsidP="0033012E">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E7BE9" w:rsidRPr="00F566BF" w:rsidTr="00670A72">
        <w:trPr>
          <w:trHeight w:val="473"/>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E7BE9" w:rsidRPr="00F566BF" w:rsidTr="00670A72">
        <w:trPr>
          <w:trHeight w:val="503"/>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r>
      <w:tr w:rsidR="000E7BE9" w:rsidRPr="00F566BF" w:rsidTr="00670A72">
        <w:trPr>
          <w:trHeight w:val="281"/>
          <w:tblCellSpacing w:w="7" w:type="dxa"/>
          <w:jc w:val="center"/>
        </w:trPr>
        <w:tc>
          <w:tcPr>
            <w:tcW w:w="0" w:type="auto"/>
            <w:vAlign w:val="center"/>
          </w:tcPr>
          <w:p w:rsidR="000E7BE9" w:rsidRPr="00F566BF" w:rsidRDefault="000E7BE9" w:rsidP="0033012E">
            <w:pPr>
              <w:spacing w:after="0" w:line="240" w:lineRule="auto"/>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E7BE9" w:rsidRPr="00F566BF" w:rsidRDefault="000E7BE9" w:rsidP="0033012E">
            <w:pPr>
              <w:spacing w:after="0" w:line="240" w:lineRule="auto"/>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E7BE9" w:rsidRPr="00F566BF" w:rsidRDefault="000E7BE9" w:rsidP="0033012E">
      <w:pPr>
        <w:autoSpaceDE w:val="0"/>
        <w:autoSpaceDN w:val="0"/>
        <w:adjustRightInd w:val="0"/>
        <w:spacing w:after="0" w:line="240" w:lineRule="auto"/>
        <w:jc w:val="right"/>
        <w:rPr>
          <w:rFonts w:ascii="GHEA Grapalat" w:hAnsi="GHEA Grapalat" w:cs="TimesArmenianPSMT"/>
          <w:sz w:val="18"/>
        </w:rPr>
      </w:pPr>
    </w:p>
    <w:p w:rsidR="000E7BE9" w:rsidRPr="00F566BF" w:rsidRDefault="000E7BE9" w:rsidP="0033012E">
      <w:pPr>
        <w:spacing w:after="0" w:line="240" w:lineRule="auto"/>
        <w:rPr>
          <w:rFonts w:ascii="GHEA Grapalat" w:hAnsi="GHEA Grapalat"/>
          <w:lang w:val="ru-RU"/>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r w:rsidRPr="00F566BF">
        <w:rPr>
          <w:rFonts w:ascii="GHEA Grapalat" w:hAnsi="GHEA Grapalat" w:cs="TimesArmenianPSMT"/>
          <w:i/>
          <w:sz w:val="20"/>
          <w:lang w:val="ru-RU"/>
        </w:rPr>
        <w:t>Հավելված</w:t>
      </w:r>
      <w:r w:rsidRPr="00670A72">
        <w:rPr>
          <w:rFonts w:ascii="GHEA Grapalat" w:hAnsi="GHEA Grapalat" w:cs="TimesArmenianPSMT"/>
          <w:i/>
          <w:sz w:val="20"/>
        </w:rPr>
        <w:t xml:space="preserve"> </w:t>
      </w:r>
      <w:r w:rsidRPr="00F566BF">
        <w:rPr>
          <w:rFonts w:ascii="GHEA Grapalat" w:hAnsi="GHEA Grapalat" w:cs="TimesArmenianPSMT"/>
          <w:i/>
          <w:sz w:val="20"/>
        </w:rPr>
        <w:t>3.1</w:t>
      </w:r>
    </w:p>
    <w:p w:rsidR="000E7BE9" w:rsidRPr="00670A72" w:rsidRDefault="000E7BE9" w:rsidP="0033012E">
      <w:pPr>
        <w:autoSpaceDE w:val="0"/>
        <w:autoSpaceDN w:val="0"/>
        <w:adjustRightInd w:val="0"/>
        <w:spacing w:after="0" w:line="240" w:lineRule="auto"/>
        <w:jc w:val="right"/>
        <w:rPr>
          <w:rFonts w:ascii="GHEA Grapalat" w:hAnsi="GHEA Grapalat" w:cs="TimesArmenianPSMT"/>
          <w:i/>
          <w:sz w:val="20"/>
        </w:rPr>
      </w:pPr>
      <w:r w:rsidRPr="00670A72">
        <w:rPr>
          <w:rFonts w:ascii="GHEA Grapalat" w:hAnsi="GHEA Grapalat" w:cs="TimesArmenianPSMT"/>
          <w:i/>
          <w:sz w:val="20"/>
        </w:rPr>
        <w:t xml:space="preserve">«         »              </w:t>
      </w:r>
      <w:proofErr w:type="gramStart"/>
      <w:r w:rsidRPr="00670A72">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670A72">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670A72">
        <w:rPr>
          <w:rFonts w:ascii="GHEA Grapalat" w:hAnsi="GHEA Grapalat" w:cs="TimesArmenianPSMT"/>
          <w:i/>
          <w:sz w:val="20"/>
        </w:rPr>
        <w:t xml:space="preserve"> </w:t>
      </w:r>
    </w:p>
    <w:p w:rsidR="000E7BE9" w:rsidRPr="00670A72" w:rsidRDefault="000E7BE9" w:rsidP="0033012E">
      <w:pPr>
        <w:autoSpaceDE w:val="0"/>
        <w:autoSpaceDN w:val="0"/>
        <w:adjustRightInd w:val="0"/>
        <w:spacing w:after="0" w:line="240" w:lineRule="auto"/>
        <w:jc w:val="right"/>
        <w:rPr>
          <w:rFonts w:ascii="GHEA Grapalat" w:hAnsi="GHEA Grapalat" w:cs="TimesArmenianPSMT"/>
          <w:i/>
          <w:sz w:val="20"/>
        </w:rPr>
      </w:pPr>
      <w:r w:rsidRPr="00670A72">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70A72">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tabs>
          <w:tab w:val="left" w:pos="2250"/>
        </w:tabs>
        <w:spacing w:after="0" w:line="240"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0E7BE9" w:rsidRPr="00F566BF" w:rsidRDefault="000E7BE9" w:rsidP="0033012E">
      <w:pPr>
        <w:tabs>
          <w:tab w:val="left" w:pos="360"/>
          <w:tab w:val="left" w:pos="540"/>
          <w:tab w:val="left" w:pos="2250"/>
        </w:tabs>
        <w:spacing w:after="0" w:line="240"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0E7BE9" w:rsidRPr="00F566BF" w:rsidRDefault="000E7BE9" w:rsidP="0033012E">
      <w:pPr>
        <w:tabs>
          <w:tab w:val="left" w:pos="360"/>
          <w:tab w:val="left" w:pos="540"/>
        </w:tabs>
        <w:spacing w:after="0" w:line="240" w:lineRule="auto"/>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12"/>
          <w:szCs w:val="12"/>
        </w:rPr>
      </w:pP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E7BE9" w:rsidRPr="00F566BF" w:rsidRDefault="000E7BE9" w:rsidP="0033012E">
      <w:pPr>
        <w:tabs>
          <w:tab w:val="left" w:pos="360"/>
          <w:tab w:val="left" w:pos="540"/>
        </w:tabs>
        <w:spacing w:after="0" w:line="240" w:lineRule="auto"/>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E7BE9" w:rsidRPr="00F566BF" w:rsidRDefault="000E7BE9" w:rsidP="0033012E">
      <w:pPr>
        <w:tabs>
          <w:tab w:val="left" w:pos="2972"/>
        </w:tabs>
        <w:spacing w:after="0" w:line="240" w:lineRule="auto"/>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E7BE9" w:rsidRPr="00F566BF" w:rsidTr="00670A7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r>
    </w:tbl>
    <w:p w:rsidR="000E7BE9" w:rsidRPr="00F566BF" w:rsidRDefault="000E7BE9" w:rsidP="0033012E">
      <w:pPr>
        <w:tabs>
          <w:tab w:val="left" w:pos="360"/>
          <w:tab w:val="left" w:pos="540"/>
        </w:tabs>
        <w:spacing w:after="0" w:line="240" w:lineRule="auto"/>
        <w:jc w:val="both"/>
        <w:rPr>
          <w:rFonts w:ascii="GHEA Grapalat" w:hAnsi="GHEA Grapalat" w:cs="Sylfaen"/>
          <w:lang w:val="hy-AM"/>
        </w:rPr>
      </w:pPr>
    </w:p>
    <w:p w:rsidR="000E7BE9" w:rsidRPr="00F566BF" w:rsidRDefault="000E7BE9" w:rsidP="0033012E">
      <w:pPr>
        <w:tabs>
          <w:tab w:val="left" w:pos="360"/>
          <w:tab w:val="left" w:pos="540"/>
        </w:tabs>
        <w:spacing w:after="0" w:line="240" w:lineRule="auto"/>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E7BE9" w:rsidRPr="00F566BF" w:rsidRDefault="000E7BE9" w:rsidP="0033012E">
      <w:pPr>
        <w:tabs>
          <w:tab w:val="left" w:pos="360"/>
          <w:tab w:val="left" w:pos="540"/>
        </w:tabs>
        <w:spacing w:after="0" w:line="240" w:lineRule="auto"/>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sz w:val="14"/>
          <w:szCs w:val="14"/>
          <w:lang w:val="hy-AM"/>
        </w:rPr>
      </w:pPr>
    </w:p>
    <w:p w:rsidR="000E7BE9" w:rsidRPr="00F566BF" w:rsidRDefault="000E7BE9" w:rsidP="0033012E">
      <w:pPr>
        <w:spacing w:after="0" w:line="240" w:lineRule="auto"/>
        <w:jc w:val="center"/>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rPr>
      </w:pPr>
      <w:r w:rsidRPr="00F566BF">
        <w:rPr>
          <w:rFonts w:ascii="GHEA Grapalat" w:hAnsi="GHEA Grapalat" w:cs="Sylfaen"/>
        </w:rPr>
        <w:t>ԿՈՂՄԵՐԸ</w:t>
      </w:r>
    </w:p>
    <w:p w:rsidR="000E7BE9" w:rsidRPr="00F566BF" w:rsidRDefault="000E7BE9" w:rsidP="0033012E">
      <w:pPr>
        <w:spacing w:after="0" w:line="240" w:lineRule="auto"/>
        <w:jc w:val="center"/>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0E7BE9" w:rsidRPr="00F566BF" w:rsidTr="00670A72">
        <w:tc>
          <w:tcPr>
            <w:tcW w:w="4785" w:type="dxa"/>
          </w:tcPr>
          <w:p w:rsidR="000E7BE9" w:rsidRPr="00F566BF" w:rsidRDefault="000E7BE9" w:rsidP="0033012E">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Հանձնեց</w:t>
            </w:r>
          </w:p>
        </w:tc>
        <w:tc>
          <w:tcPr>
            <w:tcW w:w="5223" w:type="dxa"/>
          </w:tcPr>
          <w:p w:rsidR="000E7BE9" w:rsidRPr="00F566BF" w:rsidRDefault="000E7BE9" w:rsidP="0033012E">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 xml:space="preserve">        Ընդունեց</w:t>
            </w:r>
          </w:p>
        </w:tc>
      </w:tr>
    </w:tbl>
    <w:p w:rsidR="000E7BE9" w:rsidRPr="00F566BF" w:rsidRDefault="000E7BE9" w:rsidP="0033012E">
      <w:pPr>
        <w:tabs>
          <w:tab w:val="left" w:pos="360"/>
          <w:tab w:val="left" w:pos="540"/>
        </w:tabs>
        <w:spacing w:after="0" w:line="240" w:lineRule="auto"/>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0E7BE9" w:rsidRPr="00F566BF" w:rsidRDefault="000E7BE9" w:rsidP="0033012E">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7BE9" w:rsidRPr="00F566BF" w:rsidTr="00670A72">
        <w:trPr>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E7BE9" w:rsidRPr="003C22C8" w:rsidTr="00670A72">
        <w:trPr>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E7BE9" w:rsidRPr="003C22C8"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bl>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bl>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pStyle w:val="norm"/>
        <w:spacing w:line="240" w:lineRule="auto"/>
        <w:ind w:firstLine="284"/>
        <w:jc w:val="right"/>
        <w:rPr>
          <w:rFonts w:ascii="GHEA Grapalat" w:hAnsi="GHEA Grapalat"/>
          <w:b/>
          <w:sz w:val="20"/>
        </w:rPr>
      </w:pPr>
    </w:p>
    <w:p w:rsidR="000E7BE9" w:rsidRPr="003C22C8" w:rsidRDefault="000E7BE9" w:rsidP="0033012E">
      <w:pPr>
        <w:pStyle w:val="BodyTextIndent"/>
        <w:spacing w:line="240" w:lineRule="auto"/>
        <w:jc w:val="right"/>
        <w:rPr>
          <w:rFonts w:ascii="GHEA Grapalat" w:hAnsi="GHEA Grapalat" w:cs="Sylfaen"/>
          <w:i w:val="0"/>
          <w:lang w:val="en-US"/>
        </w:rPr>
        <w:sectPr w:rsidR="000E7BE9" w:rsidRPr="003C22C8" w:rsidSect="00670A72">
          <w:pgSz w:w="11906" w:h="16838" w:code="9"/>
          <w:pgMar w:top="720" w:right="663" w:bottom="533" w:left="1140" w:header="561" w:footer="561" w:gutter="0"/>
          <w:cols w:space="720"/>
        </w:sectPr>
      </w:pPr>
    </w:p>
    <w:p w:rsidR="000E7BE9" w:rsidRPr="005E1F72" w:rsidRDefault="000E7BE9" w:rsidP="0033012E">
      <w:pPr>
        <w:spacing w:after="0" w:line="240" w:lineRule="auto"/>
        <w:ind w:left="-142" w:firstLine="142"/>
        <w:jc w:val="center"/>
        <w:rPr>
          <w:rFonts w:ascii="GHEA Grapalat" w:hAnsi="GHEA Grapalat"/>
          <w:lang w:val="hy-AM"/>
        </w:rPr>
      </w:pPr>
    </w:p>
    <w:p w:rsidR="003C43F1" w:rsidRDefault="003C43F1" w:rsidP="0033012E">
      <w:pPr>
        <w:spacing w:after="0" w:line="240" w:lineRule="auto"/>
      </w:pPr>
    </w:p>
    <w:sectPr w:rsidR="003C43F1" w:rsidSect="00670A7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D02" w:rsidRDefault="007A6D02" w:rsidP="000E7BE9">
      <w:pPr>
        <w:spacing w:after="0" w:line="240" w:lineRule="auto"/>
      </w:pPr>
      <w:r>
        <w:separator/>
      </w:r>
    </w:p>
  </w:endnote>
  <w:endnote w:type="continuationSeparator" w:id="0">
    <w:p w:rsidR="007A6D02" w:rsidRDefault="007A6D02" w:rsidP="000E7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D02" w:rsidRDefault="007A6D02" w:rsidP="000E7BE9">
      <w:pPr>
        <w:spacing w:after="0" w:line="240" w:lineRule="auto"/>
      </w:pPr>
      <w:r>
        <w:separator/>
      </w:r>
    </w:p>
  </w:footnote>
  <w:footnote w:type="continuationSeparator" w:id="0">
    <w:p w:rsidR="007A6D02" w:rsidRDefault="007A6D02" w:rsidP="000E7BE9">
      <w:pPr>
        <w:spacing w:after="0" w:line="240" w:lineRule="auto"/>
      </w:pPr>
      <w:r>
        <w:continuationSeparator/>
      </w:r>
    </w:p>
  </w:footnote>
  <w:footnote w:id="1">
    <w:p w:rsidR="00697B3D" w:rsidRDefault="00697B3D" w:rsidP="00BC4908">
      <w:pPr>
        <w:jc w:val="both"/>
        <w:rPr>
          <w:rFonts w:ascii="GHEA Grapalat" w:hAnsi="GHEA Grapalat" w:cs="Sylfaen"/>
          <w:i/>
          <w:sz w:val="16"/>
          <w:szCs w:val="16"/>
          <w:lang w:eastAsia="ru-RU"/>
        </w:rPr>
      </w:pPr>
      <w:r>
        <w:rPr>
          <w:rStyle w:val="FootnoteReference"/>
          <w:rFonts w:ascii="Times Armenian" w:hAnsi="Times Armenian"/>
          <w:sz w:val="20"/>
          <w:szCs w:val="20"/>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rsidR="00697B3D" w:rsidRDefault="00697B3D" w:rsidP="00BC4908">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97B3D" w:rsidRDefault="00697B3D" w:rsidP="00BC490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97B3D" w:rsidRPr="005E2581" w:rsidRDefault="00697B3D" w:rsidP="00BC490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97B3D" w:rsidRPr="00C602DA" w:rsidRDefault="00697B3D" w:rsidP="00BC4908">
      <w:pPr>
        <w:pStyle w:val="FootnoteText"/>
        <w:jc w:val="both"/>
        <w:rPr>
          <w:rFonts w:ascii="GHEA Grapalat" w:hAnsi="GHEA Grapalat" w:cs="Sylfaen"/>
          <w:i/>
          <w:sz w:val="16"/>
          <w:szCs w:val="16"/>
        </w:rPr>
      </w:pPr>
      <w:r>
        <w:rPr>
          <w:vertAlign w:val="superscript"/>
        </w:rPr>
        <w:t>6</w:t>
      </w:r>
      <w:r w:rsidRPr="00C602DA">
        <w:rPr>
          <w:rStyle w:val="FootnoteReference"/>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97B3D" w:rsidRPr="00C602DA" w:rsidRDefault="00697B3D" w:rsidP="00BC4908">
      <w:pPr>
        <w:pStyle w:val="FootnoteText"/>
        <w:jc w:val="both"/>
        <w:rPr>
          <w:rFonts w:ascii="GHEA Grapalat" w:hAnsi="GHEA Grapalat" w:cs="Sylfaen"/>
          <w:i/>
          <w:sz w:val="16"/>
          <w:szCs w:val="16"/>
        </w:rPr>
      </w:pPr>
      <w:r w:rsidRPr="00C602DA">
        <w:rPr>
          <w:rFonts w:ascii="GHEA Grapalat" w:hAnsi="GHEA Grapalat" w:cs="Sylfaen"/>
          <w:i/>
          <w:sz w:val="16"/>
          <w:szCs w:val="16"/>
        </w:rPr>
        <w:t xml:space="preserve">- </w:t>
      </w:r>
      <w:proofErr w:type="gramStart"/>
      <w:r w:rsidRPr="00C602DA">
        <w:rPr>
          <w:rFonts w:ascii="GHEA Grapalat" w:hAnsi="GHEA Grapalat" w:cs="Sylfaen"/>
          <w:i/>
          <w:sz w:val="16"/>
          <w:szCs w:val="16"/>
        </w:rPr>
        <w:t>ընթացակարգը</w:t>
      </w:r>
      <w:proofErr w:type="gramEnd"/>
      <w:r w:rsidRPr="00C602DA">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C602DA">
        <w:rPr>
          <w:rFonts w:ascii="GHEA Grapalat" w:hAnsi="GHEA Grapalat" w:cs="Sylfaen"/>
          <w:i/>
          <w:sz w:val="16"/>
          <w:szCs w:val="16"/>
          <w:lang w:val="hy-AM"/>
        </w:rPr>
        <w:t>10</w:t>
      </w:r>
      <w:r w:rsidRPr="00C602DA">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697B3D" w:rsidRPr="003053EF" w:rsidRDefault="00697B3D" w:rsidP="00BC4908">
      <w:pPr>
        <w:pStyle w:val="FootnoteText"/>
        <w:jc w:val="both"/>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 գինը չի գերազանցում 10 մլն. ՀՀ դրամը</w:t>
      </w:r>
    </w:p>
  </w:footnote>
  <w:footnote w:id="2">
    <w:p w:rsidR="00697B3D" w:rsidDel="000677B2" w:rsidRDefault="00697B3D" w:rsidP="003E53C1">
      <w:pPr>
        <w:pStyle w:val="FootnoteText"/>
        <w:jc w:val="both"/>
        <w:rPr>
          <w:del w:id="2" w:author="Sergey Shahnazaryan" w:date="2019-10-25T09:28:00Z"/>
        </w:rPr>
      </w:pPr>
      <w:r>
        <w:rPr>
          <w:vertAlign w:val="superscript"/>
        </w:rPr>
        <w:t>7</w:t>
      </w:r>
      <w:r w:rsidRPr="00CC3A77">
        <w:rPr>
          <w:rStyle w:val="FootnoteReference"/>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697B3D" w:rsidRDefault="00697B3D" w:rsidP="000E7BE9">
      <w:pPr>
        <w:pStyle w:val="FootnoteText"/>
      </w:pPr>
      <w:r w:rsidRPr="00CC3A77">
        <w:rPr>
          <w:rStyle w:val="FootnoteReference"/>
          <w:color w:val="FFFFFF"/>
        </w:rPr>
        <w:footnoteRef/>
      </w:r>
      <w:r w:rsidRPr="006A475C">
        <w:t xml:space="preserve"> </w:t>
      </w:r>
      <w:r>
        <w:rPr>
          <w:vertAlign w:val="superscript"/>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4">
    <w:p w:rsidR="00697B3D" w:rsidRPr="002E31CA" w:rsidRDefault="00697B3D" w:rsidP="003E53C1">
      <w:pPr>
        <w:pStyle w:val="FootnoteText"/>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rPr>
        <w:t>12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697B3D" w:rsidRPr="00425161" w:rsidRDefault="00697B3D" w:rsidP="0056787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rPr>
        <w:t xml:space="preserve">12 </w:t>
      </w:r>
      <w:r w:rsidRPr="00B56A92">
        <w:rPr>
          <w:rFonts w:ascii="GHEA Grapalat" w:hAnsi="GHEA Grapalat" w:cs="Sylfaen"/>
          <w:i/>
          <w:sz w:val="16"/>
          <w:szCs w:val="16"/>
        </w:rPr>
        <w:t>Եթե</w:t>
      </w:r>
      <w:r>
        <w:rPr>
          <w:rFonts w:ascii="GHEA Grapalat" w:hAnsi="GHEA Grapalat" w:cs="Sylfaen"/>
          <w:i/>
          <w:sz w:val="16"/>
          <w:szCs w:val="16"/>
          <w:lang w:val="hy-AM"/>
        </w:rPr>
        <w:t>՝</w:t>
      </w:r>
    </w:p>
    <w:p w:rsidR="00697B3D" w:rsidRPr="00CF18BA" w:rsidRDefault="00697B3D" w:rsidP="00567872">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Pr>
          <w:rFonts w:ascii="GHEA Grapalat" w:hAnsi="GHEA Grapalat" w:cs="Sylfaen"/>
          <w:i/>
          <w:sz w:val="16"/>
          <w:szCs w:val="16"/>
          <w:lang w:val="hy-AM"/>
        </w:rPr>
        <w:t>-</w:t>
      </w:r>
      <w:r>
        <w:rPr>
          <w:rFonts w:ascii="GHEA Grapalat" w:hAnsi="GHEA Grapalat" w:cs="Sylfaen"/>
          <w:i/>
          <w:sz w:val="16"/>
          <w:szCs w:val="16"/>
        </w:rPr>
        <w:t xml:space="preserve"> </w:t>
      </w:r>
      <w:r w:rsidRPr="00CB6DA8">
        <w:rPr>
          <w:rFonts w:ascii="GHEA Grapalat" w:hAnsi="GHEA Grapalat" w:cs="Sylfaen"/>
          <w:i/>
          <w:sz w:val="16"/>
          <w:szCs w:val="16"/>
          <w:lang w:val="hy-AM"/>
        </w:rPr>
        <w:t xml:space="preserve">գնման հայտով գնվելիք ծառայության գինը չի գերազանցում 10 մլն. </w:t>
      </w:r>
      <w:r w:rsidRPr="009F079F">
        <w:rPr>
          <w:rFonts w:ascii="GHEA Grapalat" w:hAnsi="GHEA Grapalat" w:cs="Sylfaen"/>
          <w:i/>
          <w:sz w:val="16"/>
          <w:szCs w:val="16"/>
          <w:lang w:val="hy-AM"/>
        </w:rPr>
        <w:t>ՀՀ դրամը, ապա</w:t>
      </w:r>
      <w:r w:rsidRPr="009F079F">
        <w:rPr>
          <w:rFonts w:ascii="Times New Roman" w:hAnsi="Times New Roman"/>
          <w:lang w:val="hy-AM"/>
        </w:rPr>
        <w:t xml:space="preserve"> </w:t>
      </w:r>
      <w:r w:rsidRPr="00567872">
        <w:rPr>
          <w:rFonts w:ascii="GHEA Grapalat" w:hAnsi="GHEA Grapalat" w:cs="Sylfaen"/>
          <w:i/>
          <w:sz w:val="16"/>
          <w:szCs w:val="16"/>
          <w:lang w:val="hy-AM"/>
        </w:rPr>
        <w:t>10.2 կետի 1-ին պարբերությունում</w:t>
      </w:r>
      <w:r w:rsidRPr="00567872">
        <w:rPr>
          <w:lang w:val="hy-AM"/>
        </w:rPr>
        <w:t xml:space="preserve"> </w:t>
      </w:r>
      <w:r w:rsidRPr="009F079F">
        <w:rPr>
          <w:rFonts w:ascii="GHEA Grapalat" w:hAnsi="GHEA Grapalat" w:cs="Sylfaen"/>
          <w:i/>
          <w:sz w:val="16"/>
          <w:szCs w:val="16"/>
          <w:lang w:val="hy-AM"/>
        </w:rPr>
        <w:t xml:space="preserve">“բանկային </w:t>
      </w:r>
      <w:r w:rsidRPr="00CF18BA">
        <w:rPr>
          <w:rFonts w:ascii="GHEA Grapalat" w:hAnsi="GHEA Grapalat" w:cs="Sylfaen"/>
          <w:i/>
          <w:sz w:val="16"/>
          <w:szCs w:val="16"/>
          <w:lang w:val="hy-AM"/>
        </w:rPr>
        <w:t>երաշխիքի  կամ կանխիկ փողի ձևով ” բառերը փոխարիվում են “միակողմանի հաստատված հայտարարության՝ տուժանքի (հավելված 4.2) կամ կանխիկ փողի ձևով” բառերով</w:t>
      </w:r>
      <w:r w:rsidRPr="00F407B0">
        <w:rPr>
          <w:rFonts w:ascii="GHEA Grapalat" w:hAnsi="GHEA Grapalat" w:cs="Sylfaen"/>
          <w:i/>
          <w:sz w:val="16"/>
          <w:szCs w:val="16"/>
          <w:lang w:val="hy-AM"/>
        </w:rPr>
        <w:t xml:space="preserve">, </w:t>
      </w:r>
      <w:r w:rsidRPr="00936503">
        <w:rPr>
          <w:rFonts w:ascii="GHEA Grapalat" w:hAnsi="GHEA Grapalat" w:cs="Sylfaen"/>
          <w:i/>
          <w:sz w:val="16"/>
          <w:szCs w:val="16"/>
          <w:lang w:val="hy-AM"/>
        </w:rPr>
        <w:t>բացառությամբ այն դեպքի, երբ  գնման առարկա է հանդիսանում շինարարական ծրագրերի կատարման համար անհրաժեշտ նախագծային փաստաթղթերի փորձաքննության ծառայությունների ձեռքբերումը.</w:t>
      </w:r>
    </w:p>
    <w:p w:rsidR="00697B3D" w:rsidRPr="003C196A" w:rsidRDefault="00697B3D" w:rsidP="00567872">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697B3D" w:rsidRPr="002C5AB8" w:rsidRDefault="00697B3D" w:rsidP="00567872">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697B3D" w:rsidRPr="00936503" w:rsidRDefault="00697B3D" w:rsidP="00567872">
      <w:pPr>
        <w:pStyle w:val="FootnoteText"/>
        <w:jc w:val="both"/>
        <w:rPr>
          <w:rFonts w:ascii="GHEA Grapalat" w:hAnsi="GHEA Grapalat" w:cs="Sylfaen"/>
          <w:i/>
          <w:sz w:val="16"/>
          <w:szCs w:val="16"/>
          <w:lang w:val="hy-AM"/>
        </w:rPr>
      </w:pPr>
      <w:r w:rsidRPr="00936503">
        <w:rPr>
          <w:rFonts w:ascii="GHEA Grapalat" w:hAnsi="GHEA Grapalat" w:cs="Sylfaen"/>
          <w:i/>
          <w:sz w:val="16"/>
          <w:szCs w:val="16"/>
          <w:lang w:val="hy-AM"/>
        </w:rPr>
        <w:t xml:space="preserve">- գնման առարկա է հանդիսանում շինարարական ծրագրերի կատարման համար անհրաժեշը նախագծային փաստաթղթերի քաղաքաշինական փորձաքննության ծառայությունների ձեռքբերումը, ապա հրավերի 10.2 կետի 1-ին պարբերության առաջին նախադասությունը շարադրվում է հետևյալ խմբագրությամբ.  </w:t>
      </w:r>
      <w:r w:rsidRPr="00CF18BA">
        <w:rPr>
          <w:rFonts w:ascii="GHEA Grapalat" w:hAnsi="GHEA Grapalat" w:cs="Sylfaen"/>
          <w:i/>
          <w:sz w:val="16"/>
          <w:szCs w:val="16"/>
          <w:lang w:val="hy-AM"/>
        </w:rPr>
        <w:t>“</w:t>
      </w:r>
      <w:r w:rsidRPr="00936503">
        <w:rPr>
          <w:rFonts w:ascii="GHEA Grapalat" w:hAnsi="GHEA Grapalat" w:cs="Sylfaen"/>
          <w:i/>
          <w:sz w:val="16"/>
          <w:szCs w:val="16"/>
          <w:lang w:val="hy-AM"/>
        </w:rPr>
        <w:t>Որակավորման ապահովման չափը հավասար է ընտրված մասնակցի գնային առաջարկի չափին, իսկ գնային առաջարկը գնման հայտով ծառայության ձեռքբերման համար սահմանված գնից պակաս լինելու դեպքում՝ գնման հայտով սահմանված գնին</w:t>
      </w:r>
      <w:r w:rsidRPr="00CF18BA">
        <w:rPr>
          <w:rFonts w:ascii="GHEA Grapalat" w:hAnsi="GHEA Grapalat" w:cs="Sylfaen"/>
          <w:i/>
          <w:sz w:val="16"/>
          <w:szCs w:val="16"/>
          <w:lang w:val="hy-AM"/>
        </w:rPr>
        <w:t>”</w:t>
      </w:r>
      <w:r w:rsidRPr="00936503">
        <w:rPr>
          <w:rFonts w:ascii="GHEA Grapalat" w:hAnsi="GHEA Grapalat" w:cs="Sylfaen"/>
          <w:i/>
          <w:sz w:val="16"/>
          <w:szCs w:val="16"/>
          <w:lang w:val="hy-AM"/>
        </w:rPr>
        <w:t xml:space="preserve">:  </w:t>
      </w:r>
    </w:p>
    <w:p w:rsidR="00697B3D" w:rsidRPr="008519CC" w:rsidRDefault="00697B3D" w:rsidP="00567872">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Եթե գնման հայտով գնվելիք ծառայության գինը չի գերազանցում 10 մլն. ՀՀ դրամը,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p>
    <w:p w:rsidR="00697B3D" w:rsidRPr="008519CC" w:rsidRDefault="00697B3D" w:rsidP="00567872">
      <w:pPr>
        <w:pStyle w:val="FootnoteText"/>
        <w:rPr>
          <w:rFonts w:ascii="Times New Roman" w:hAnsi="Times New Roman"/>
          <w:vertAlign w:val="superscript"/>
          <w:lang w:val="hy-AM"/>
        </w:rPr>
      </w:pPr>
    </w:p>
  </w:footnote>
  <w:footnote w:id="6">
    <w:p w:rsidR="00697B3D" w:rsidRPr="00BC4908" w:rsidRDefault="00697B3D" w:rsidP="000E7BE9">
      <w:pPr>
        <w:pStyle w:val="FootnoteText"/>
        <w:rPr>
          <w:rFonts w:ascii="GHEA Grapalat" w:hAnsi="GHEA Grapalat"/>
          <w:lang w:val="hy-AM"/>
        </w:rPr>
      </w:pPr>
      <w:r w:rsidRPr="00AE679C">
        <w:rPr>
          <w:rFonts w:ascii="GHEA Grapalat" w:hAnsi="GHEA Grapalat" w:cs="Sylfaen"/>
          <w:i/>
          <w:sz w:val="16"/>
          <w:szCs w:val="16"/>
          <w:vertAlign w:val="superscript"/>
        </w:rPr>
        <w:footnoteRef/>
      </w:r>
      <w:r w:rsidRPr="00BC4908">
        <w:rPr>
          <w:rFonts w:ascii="GHEA Grapalat" w:hAnsi="GHEA Grapalat" w:cs="Sylfaen"/>
          <w:i/>
          <w:sz w:val="16"/>
          <w:szCs w:val="16"/>
          <w:lang w:val="hy-AM"/>
        </w:rPr>
        <w:t xml:space="preserve"> Սույն կետը խմբագրվում է ըստ համապատասխան պատվիրատուի:</w:t>
      </w:r>
      <w:r w:rsidRPr="00BC4908">
        <w:rPr>
          <w:rFonts w:ascii="GHEA Grapalat" w:hAnsi="GHEA Grapalat"/>
          <w:lang w:val="hy-AM"/>
        </w:rPr>
        <w:t xml:space="preserve"> </w:t>
      </w:r>
    </w:p>
  </w:footnote>
  <w:footnote w:id="7">
    <w:p w:rsidR="00697B3D" w:rsidRPr="00EC2CDE" w:rsidRDefault="00697B3D" w:rsidP="000E7BE9">
      <w:pPr>
        <w:pStyle w:val="FootnoteText"/>
        <w:jc w:val="both"/>
        <w:rPr>
          <w:rFonts w:ascii="Sylfaen" w:hAnsi="Sylfaen" w:cs="Sylfaen"/>
          <w:lang w:val="af-ZA"/>
        </w:rPr>
      </w:pPr>
      <w:r w:rsidRPr="003053EF">
        <w:rPr>
          <w:rStyle w:val="FootnoteReference"/>
        </w:rPr>
        <w:footnoteRef/>
      </w:r>
      <w:r w:rsidRPr="00567872">
        <w:rPr>
          <w:lang w:val="hy-AM"/>
        </w:rPr>
        <w:t xml:space="preserve"> </w:t>
      </w:r>
      <w:r w:rsidRPr="003053EF">
        <w:rPr>
          <w:rFonts w:ascii="GHEA Grapalat" w:hAnsi="GHEA Grapalat" w:cs="Sylfaen"/>
          <w:i/>
          <w:sz w:val="16"/>
          <w:szCs w:val="16"/>
          <w:lang w:val="es-ES" w:eastAsia="en-US"/>
        </w:rPr>
        <w:t xml:space="preserve">Համատեղ </w:t>
      </w:r>
      <w:r w:rsidRPr="0056787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697B3D" w:rsidRPr="002A4619" w:rsidRDefault="00697B3D" w:rsidP="000E7BE9">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97B3D" w:rsidRPr="0033012E" w:rsidRDefault="00697B3D" w:rsidP="000E7BE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9">
    <w:p w:rsidR="00697B3D" w:rsidRPr="001E7733" w:rsidRDefault="00697B3D" w:rsidP="000E7BE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97B3D" w:rsidRPr="0015088E" w:rsidRDefault="00697B3D" w:rsidP="000E7BE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697B3D" w:rsidRPr="001E7733" w:rsidDel="00856FDE" w:rsidRDefault="00697B3D" w:rsidP="000E7BE9">
      <w:pPr>
        <w:pStyle w:val="FootnoteText"/>
        <w:rPr>
          <w:del w:id="13" w:author="User" w:date="2019-05-26T09:57:00Z"/>
          <w:i/>
          <w:lang w:val="af-ZA"/>
        </w:rPr>
      </w:pPr>
    </w:p>
  </w:footnote>
  <w:footnote w:id="10">
    <w:p w:rsidR="00697B3D" w:rsidRPr="00174008" w:rsidDel="001B2C6E" w:rsidRDefault="00697B3D" w:rsidP="000E7BE9">
      <w:pPr>
        <w:pStyle w:val="FootnoteText"/>
        <w:rPr>
          <w:del w:id="14" w:author="User" w:date="2019-05-26T11:21:00Z"/>
          <w:lang w:val="af-ZA"/>
        </w:rPr>
      </w:pPr>
      <w:r w:rsidRPr="00174008">
        <w:rPr>
          <w:color w:val="FFFFFF"/>
          <w:vertAlign w:val="superscript"/>
          <w:lang w:val="af-ZA"/>
        </w:rPr>
        <w:t>29</w:t>
      </w:r>
      <w:r w:rsidRPr="00174008">
        <w:rPr>
          <w:vertAlign w:val="superscript"/>
          <w:lang w:val="af-ZA"/>
        </w:rPr>
        <w:t xml:space="preserve"> 19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174008">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174008">
        <w:rPr>
          <w:rFonts w:ascii="GHEA Grapalat" w:hAnsi="GHEA Grapalat"/>
          <w:i/>
          <w:sz w:val="16"/>
          <w:szCs w:val="24"/>
          <w:lang w:val="af-ZA" w:eastAsia="en-US"/>
        </w:rPr>
        <w:t xml:space="preserve"> </w:t>
      </w:r>
      <w:r>
        <w:rPr>
          <w:rFonts w:ascii="GHEA Grapalat" w:hAnsi="GHEA Grapalat"/>
          <w:i/>
          <w:sz w:val="16"/>
          <w:szCs w:val="24"/>
          <w:lang w:eastAsia="en-US"/>
        </w:rPr>
        <w:t>է</w:t>
      </w:r>
      <w:r w:rsidRPr="00174008">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174008">
        <w:rPr>
          <w:rFonts w:ascii="GHEA Grapalat" w:hAnsi="GHEA Grapalat"/>
          <w:i/>
          <w:sz w:val="16"/>
          <w:szCs w:val="24"/>
          <w:lang w:val="af-ZA" w:eastAsia="en-US"/>
        </w:rPr>
        <w:t xml:space="preserve"> </w:t>
      </w:r>
      <w:r>
        <w:rPr>
          <w:rFonts w:ascii="GHEA Grapalat" w:hAnsi="GHEA Grapalat"/>
          <w:i/>
          <w:sz w:val="16"/>
          <w:szCs w:val="24"/>
          <w:lang w:eastAsia="en-US"/>
        </w:rPr>
        <w:t>ԱԱՀ</w:t>
      </w:r>
      <w:r w:rsidRPr="00174008">
        <w:rPr>
          <w:rFonts w:ascii="GHEA Grapalat" w:hAnsi="GHEA Grapalat"/>
          <w:i/>
          <w:sz w:val="16"/>
          <w:szCs w:val="24"/>
          <w:lang w:val="af-ZA" w:eastAsia="en-US"/>
        </w:rPr>
        <w:t>-</w:t>
      </w:r>
      <w:r>
        <w:rPr>
          <w:rFonts w:ascii="GHEA Grapalat" w:hAnsi="GHEA Grapalat"/>
          <w:i/>
          <w:sz w:val="16"/>
          <w:szCs w:val="24"/>
          <w:lang w:eastAsia="en-US"/>
        </w:rPr>
        <w:t>ի</w:t>
      </w:r>
      <w:r w:rsidRPr="00174008">
        <w:rPr>
          <w:rFonts w:ascii="GHEA Grapalat" w:hAnsi="GHEA Grapalat"/>
          <w:i/>
          <w:sz w:val="16"/>
          <w:szCs w:val="24"/>
          <w:lang w:val="af-ZA" w:eastAsia="en-US"/>
        </w:rPr>
        <w:t xml:space="preserve">, </w:t>
      </w:r>
      <w:r>
        <w:rPr>
          <w:rFonts w:ascii="GHEA Grapalat" w:hAnsi="GHEA Grapalat"/>
          <w:i/>
          <w:sz w:val="16"/>
          <w:szCs w:val="24"/>
          <w:lang w:eastAsia="en-US"/>
        </w:rPr>
        <w:t>ապա</w:t>
      </w:r>
      <w:r w:rsidRPr="00174008">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174008">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174008">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174008">
        <w:rPr>
          <w:rFonts w:ascii="GHEA Grapalat" w:hAnsi="GHEA Grapalat"/>
          <w:i/>
          <w:sz w:val="16"/>
          <w:szCs w:val="24"/>
          <w:lang w:val="af-ZA" w:eastAsia="en-US"/>
        </w:rPr>
        <w:t xml:space="preserve"> </w:t>
      </w:r>
      <w:r>
        <w:rPr>
          <w:rFonts w:ascii="GHEA Grapalat" w:hAnsi="GHEA Grapalat"/>
          <w:i/>
          <w:sz w:val="16"/>
          <w:szCs w:val="24"/>
          <w:lang w:eastAsia="en-US"/>
        </w:rPr>
        <w:t>ԱԱՀ</w:t>
      </w:r>
      <w:r w:rsidRPr="00174008">
        <w:rPr>
          <w:rFonts w:ascii="GHEA Grapalat" w:hAnsi="GHEA Grapalat"/>
          <w:i/>
          <w:sz w:val="16"/>
          <w:szCs w:val="24"/>
          <w:lang w:val="af-ZA" w:eastAsia="en-US"/>
        </w:rPr>
        <w:t>-</w:t>
      </w:r>
      <w:r>
        <w:rPr>
          <w:rFonts w:ascii="GHEA Grapalat" w:hAnsi="GHEA Grapalat"/>
          <w:i/>
          <w:sz w:val="16"/>
          <w:szCs w:val="24"/>
          <w:lang w:eastAsia="en-US"/>
        </w:rPr>
        <w:t>ն</w:t>
      </w:r>
      <w:r w:rsidRPr="00174008">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174008">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174008">
        <w:rPr>
          <w:rFonts w:ascii="GHEA Grapalat" w:hAnsi="GHEA Grapalat"/>
          <w:i/>
          <w:sz w:val="16"/>
          <w:szCs w:val="24"/>
          <w:lang w:val="af-ZA" w:eastAsia="en-US"/>
        </w:rPr>
        <w:t xml:space="preserve"> </w:t>
      </w:r>
      <w:r>
        <w:rPr>
          <w:rFonts w:ascii="GHEA Grapalat" w:hAnsi="GHEA Grapalat"/>
          <w:i/>
          <w:sz w:val="16"/>
          <w:szCs w:val="24"/>
          <w:lang w:eastAsia="en-US"/>
        </w:rPr>
        <w:t>են</w:t>
      </w:r>
      <w:r w:rsidRPr="00174008">
        <w:rPr>
          <w:rFonts w:ascii="GHEA Grapalat" w:hAnsi="GHEA Grapalat"/>
          <w:i/>
          <w:sz w:val="16"/>
          <w:szCs w:val="24"/>
          <w:lang w:val="af-ZA" w:eastAsia="en-US"/>
        </w:rPr>
        <w:t>:</w:t>
      </w:r>
    </w:p>
  </w:footnote>
  <w:footnote w:id="11">
    <w:p w:rsidR="00697B3D" w:rsidRPr="00B92772" w:rsidRDefault="00697B3D" w:rsidP="000E7BE9">
      <w:pPr>
        <w:pStyle w:val="FootnoteText"/>
        <w:jc w:val="both"/>
        <w:rPr>
          <w:rFonts w:ascii="GHEA Grapalat" w:hAnsi="GHEA Grapalat"/>
          <w:i/>
          <w:sz w:val="16"/>
          <w:szCs w:val="24"/>
          <w:lang w:val="af-ZA" w:eastAsia="en-US"/>
        </w:rPr>
      </w:pPr>
      <w:r w:rsidRPr="00B92772">
        <w:rPr>
          <w:color w:val="FFFFFF"/>
          <w:vertAlign w:val="superscript"/>
          <w:lang w:val="af-ZA"/>
        </w:rPr>
        <w:t>31</w:t>
      </w:r>
      <w:r w:rsidRPr="00B92772">
        <w:rPr>
          <w:vertAlign w:val="superscript"/>
          <w:lang w:val="af-ZA"/>
        </w:rPr>
        <w:t xml:space="preserve"> 20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w:t>
      </w:r>
      <w:r>
        <w:rPr>
          <w:rFonts w:ascii="GHEA Grapalat" w:hAnsi="GHEA Grapalat"/>
          <w:i/>
          <w:sz w:val="16"/>
          <w:szCs w:val="24"/>
          <w:lang w:eastAsia="en-US"/>
        </w:rPr>
        <w:t>Պատվիրատուի</w:t>
      </w:r>
      <w:r w:rsidRPr="00B9277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Pr>
          <w:rFonts w:ascii="GHEA Grapalat" w:hAnsi="GHEA Grapalat"/>
          <w:i/>
          <w:sz w:val="16"/>
          <w:szCs w:val="24"/>
          <w:lang w:eastAsia="en-US"/>
        </w:rPr>
        <w:t>Կատարողի</w:t>
      </w:r>
      <w:r w:rsidRPr="00B9277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1E7733">
        <w:rPr>
          <w:rFonts w:ascii="GHEA Grapalat" w:hAnsi="GHEA Grapalat"/>
          <w:i/>
          <w:sz w:val="16"/>
          <w:szCs w:val="24"/>
          <w:lang w:val="af-ZA" w:eastAsia="en-US"/>
        </w:rPr>
        <w:t>:</w:t>
      </w:r>
      <w:r w:rsidRPr="00B92772">
        <w:rPr>
          <w:rFonts w:ascii="GHEA Grapalat" w:hAnsi="GHEA Grapalat"/>
          <w:i/>
          <w:sz w:val="16"/>
          <w:szCs w:val="24"/>
          <w:vertAlign w:val="superscript"/>
          <w:lang w:val="af-ZA" w:eastAsia="en-US"/>
        </w:rPr>
        <w:t xml:space="preserve">21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B92772">
        <w:rPr>
          <w:rFonts w:ascii="GHEA Grapalat" w:hAnsi="GHEA Grapalat"/>
          <w:i/>
          <w:sz w:val="16"/>
          <w:szCs w:val="24"/>
          <w:lang w:val="af-ZA" w:eastAsia="en-US"/>
        </w:rPr>
        <w:t>:</w:t>
      </w:r>
    </w:p>
    <w:p w:rsidR="00697B3D" w:rsidRPr="00B92772" w:rsidRDefault="00697B3D" w:rsidP="000E7BE9">
      <w:pPr>
        <w:pStyle w:val="FootnoteText"/>
        <w:jc w:val="both"/>
        <w:rPr>
          <w:rFonts w:ascii="GHEA Grapalat" w:hAnsi="GHEA Grapalat"/>
          <w:i/>
          <w:sz w:val="16"/>
          <w:szCs w:val="24"/>
          <w:lang w:val="af-ZA" w:eastAsia="en-US"/>
        </w:rPr>
      </w:pPr>
      <w:r w:rsidRPr="00B92772">
        <w:rPr>
          <w:rFonts w:ascii="GHEA Grapalat" w:hAnsi="GHEA Grapalat"/>
          <w:i/>
          <w:sz w:val="16"/>
          <w:szCs w:val="24"/>
          <w:lang w:val="af-ZA" w:eastAsia="en-US"/>
        </w:rPr>
        <w:t xml:space="preserve">  </w:t>
      </w:r>
      <w:r w:rsidRPr="00B92772">
        <w:rPr>
          <w:rFonts w:ascii="GHEA Grapalat" w:hAnsi="GHEA Grapalat"/>
          <w:i/>
          <w:sz w:val="16"/>
          <w:szCs w:val="24"/>
          <w:vertAlign w:val="superscript"/>
          <w:lang w:val="af-ZA" w:eastAsia="en-US"/>
        </w:rPr>
        <w:t xml:space="preserve">22 </w:t>
      </w:r>
      <w:r>
        <w:rPr>
          <w:rFonts w:ascii="GHEA Grapalat" w:hAnsi="GHEA Grapalat"/>
          <w:i/>
          <w:sz w:val="16"/>
          <w:szCs w:val="24"/>
          <w:lang w:eastAsia="en-US"/>
        </w:rPr>
        <w:t>Եթե</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92772">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92772">
        <w:rPr>
          <w:rFonts w:ascii="GHEA Grapalat" w:hAnsi="GHEA Grapalat"/>
          <w:i/>
          <w:sz w:val="16"/>
          <w:szCs w:val="24"/>
          <w:lang w:val="af-ZA" w:eastAsia="en-US"/>
        </w:rPr>
        <w:t xml:space="preserve">, </w:t>
      </w:r>
      <w:r>
        <w:rPr>
          <w:rFonts w:ascii="GHEA Grapalat" w:hAnsi="GHEA Grapalat"/>
          <w:i/>
          <w:sz w:val="16"/>
          <w:szCs w:val="24"/>
          <w:lang w:eastAsia="en-US"/>
        </w:rPr>
        <w:t>ապա</w:t>
      </w:r>
      <w:r w:rsidRPr="00B92772">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eastAsia="en-US"/>
        </w:rPr>
        <w:t>այն</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գնի</w:t>
      </w:r>
      <w:r w:rsidRPr="00B92772">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92772">
        <w:rPr>
          <w:rFonts w:ascii="GHEA Grapalat" w:hAnsi="GHEA Grapalat"/>
          <w:i/>
          <w:sz w:val="16"/>
          <w:szCs w:val="24"/>
          <w:lang w:val="af-ZA" w:eastAsia="en-US"/>
        </w:rPr>
        <w:t xml:space="preserve">, </w:t>
      </w:r>
      <w:r>
        <w:rPr>
          <w:rFonts w:ascii="GHEA Grapalat" w:hAnsi="GHEA Grapalat"/>
          <w:i/>
          <w:sz w:val="16"/>
          <w:szCs w:val="24"/>
          <w:lang w:eastAsia="en-US"/>
        </w:rPr>
        <w:t>որի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92772">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92772">
        <w:rPr>
          <w:rFonts w:ascii="GHEA Grapalat" w:hAnsi="GHEA Grapalat"/>
          <w:i/>
          <w:sz w:val="16"/>
          <w:szCs w:val="24"/>
          <w:lang w:val="af-ZA" w:eastAsia="en-US"/>
        </w:rPr>
        <w:t xml:space="preserve"> </w:t>
      </w:r>
      <w:r>
        <w:rPr>
          <w:rFonts w:ascii="GHEA Grapalat" w:hAnsi="GHEA Grapalat"/>
          <w:i/>
          <w:sz w:val="16"/>
          <w:szCs w:val="24"/>
          <w:lang w:eastAsia="en-US"/>
        </w:rPr>
        <w:t>կամ</w:t>
      </w:r>
      <w:r w:rsidRPr="00B92772">
        <w:rPr>
          <w:rFonts w:ascii="GHEA Grapalat" w:hAnsi="GHEA Grapalat"/>
          <w:i/>
          <w:sz w:val="16"/>
          <w:szCs w:val="24"/>
          <w:lang w:val="af-ZA" w:eastAsia="en-US"/>
        </w:rPr>
        <w:t xml:space="preserve"> </w:t>
      </w:r>
      <w:r>
        <w:rPr>
          <w:rFonts w:ascii="GHEA Grapalat" w:hAnsi="GHEA Grapalat"/>
          <w:i/>
          <w:sz w:val="16"/>
          <w:szCs w:val="24"/>
          <w:lang w:eastAsia="en-US"/>
        </w:rPr>
        <w:t>ոչ</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92772">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92772">
        <w:rPr>
          <w:rFonts w:ascii="GHEA Grapalat" w:hAnsi="GHEA Grapalat"/>
          <w:i/>
          <w:sz w:val="16"/>
          <w:szCs w:val="24"/>
          <w:lang w:val="af-ZA" w:eastAsia="en-US"/>
        </w:rPr>
        <w:t xml:space="preserve">: </w:t>
      </w:r>
    </w:p>
    <w:p w:rsidR="00697B3D" w:rsidRPr="00B92772" w:rsidRDefault="00697B3D" w:rsidP="000E7BE9">
      <w:pPr>
        <w:pStyle w:val="FootnoteText"/>
        <w:jc w:val="both"/>
        <w:rPr>
          <w:vertAlign w:val="superscript"/>
          <w:lang w:val="af-ZA"/>
        </w:rPr>
      </w:pPr>
      <w:r>
        <w:rPr>
          <w:rFonts w:ascii="GHEA Grapalat" w:hAnsi="GHEA Grapalat"/>
          <w:i/>
          <w:sz w:val="16"/>
        </w:rPr>
        <w:t>Եթե</w:t>
      </w:r>
      <w:r w:rsidRPr="00B92772">
        <w:rPr>
          <w:rFonts w:ascii="GHEA Grapalat" w:hAnsi="GHEA Grapalat"/>
          <w:i/>
          <w:sz w:val="16"/>
          <w:lang w:val="af-ZA"/>
        </w:rPr>
        <w:t xml:space="preserve"> </w:t>
      </w:r>
      <w:r>
        <w:rPr>
          <w:rFonts w:ascii="GHEA Grapalat" w:hAnsi="GHEA Grapalat"/>
          <w:i/>
          <w:sz w:val="16"/>
        </w:rPr>
        <w:t>պայմանագիրը</w:t>
      </w:r>
      <w:r w:rsidRPr="00B92772">
        <w:rPr>
          <w:rFonts w:ascii="GHEA Grapalat" w:hAnsi="GHEA Grapalat"/>
          <w:i/>
          <w:sz w:val="16"/>
          <w:lang w:val="af-ZA"/>
        </w:rPr>
        <w:t xml:space="preserve"> </w:t>
      </w:r>
      <w:r>
        <w:rPr>
          <w:rFonts w:ascii="GHEA Grapalat" w:hAnsi="GHEA Grapalat"/>
          <w:i/>
          <w:sz w:val="16"/>
        </w:rPr>
        <w:t>ներառում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մեկից</w:t>
      </w:r>
      <w:r w:rsidRPr="00B92772">
        <w:rPr>
          <w:rFonts w:ascii="GHEA Grapalat" w:hAnsi="GHEA Grapalat"/>
          <w:i/>
          <w:sz w:val="16"/>
          <w:lang w:val="af-ZA"/>
        </w:rPr>
        <w:t xml:space="preserve"> </w:t>
      </w:r>
      <w:r>
        <w:rPr>
          <w:rFonts w:ascii="GHEA Grapalat" w:hAnsi="GHEA Grapalat"/>
          <w:i/>
          <w:sz w:val="16"/>
        </w:rPr>
        <w:t>ավել</w:t>
      </w:r>
      <w:r w:rsidRPr="00B92772">
        <w:rPr>
          <w:rFonts w:ascii="GHEA Grapalat" w:hAnsi="GHEA Grapalat"/>
          <w:i/>
          <w:sz w:val="16"/>
          <w:lang w:val="af-ZA"/>
        </w:rPr>
        <w:t xml:space="preserve"> </w:t>
      </w:r>
      <w:r>
        <w:rPr>
          <w:rFonts w:ascii="GHEA Grapalat" w:hAnsi="GHEA Grapalat"/>
          <w:i/>
          <w:sz w:val="16"/>
        </w:rPr>
        <w:t>չափաբաժին</w:t>
      </w:r>
      <w:r w:rsidRPr="00B92772">
        <w:rPr>
          <w:rFonts w:ascii="GHEA Grapalat" w:hAnsi="GHEA Grapalat"/>
          <w:i/>
          <w:sz w:val="16"/>
          <w:lang w:val="af-ZA"/>
        </w:rPr>
        <w:t xml:space="preserve">, </w:t>
      </w:r>
      <w:r>
        <w:rPr>
          <w:rFonts w:ascii="GHEA Grapalat" w:hAnsi="GHEA Grapalat"/>
          <w:i/>
          <w:sz w:val="16"/>
        </w:rPr>
        <w:t>ապա</w:t>
      </w:r>
      <w:r w:rsidRPr="00B92772">
        <w:rPr>
          <w:rFonts w:ascii="GHEA Grapalat" w:hAnsi="GHEA Grapalat"/>
          <w:i/>
          <w:sz w:val="16"/>
          <w:lang w:val="af-ZA"/>
        </w:rPr>
        <w:t xml:space="preserve"> </w:t>
      </w:r>
      <w:r>
        <w:rPr>
          <w:rFonts w:ascii="GHEA Grapalat" w:hAnsi="GHEA Grapalat"/>
          <w:i/>
          <w:sz w:val="16"/>
        </w:rPr>
        <w:t>տուգանքը</w:t>
      </w:r>
      <w:r w:rsidRPr="00B92772">
        <w:rPr>
          <w:rFonts w:ascii="GHEA Grapalat" w:hAnsi="GHEA Grapalat"/>
          <w:i/>
          <w:sz w:val="16"/>
          <w:lang w:val="af-ZA"/>
        </w:rPr>
        <w:t xml:space="preserve"> </w:t>
      </w:r>
      <w:r>
        <w:rPr>
          <w:rFonts w:ascii="GHEA Grapalat" w:hAnsi="GHEA Grapalat"/>
          <w:i/>
          <w:sz w:val="16"/>
        </w:rPr>
        <w:t>հաշվարկվում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պայմանագրով</w:t>
      </w:r>
      <w:r w:rsidRPr="00B92772">
        <w:rPr>
          <w:rFonts w:ascii="GHEA Grapalat" w:hAnsi="GHEA Grapalat"/>
          <w:i/>
          <w:sz w:val="16"/>
          <w:lang w:val="af-ZA"/>
        </w:rPr>
        <w:t xml:space="preserve"> </w:t>
      </w:r>
      <w:r>
        <w:rPr>
          <w:rFonts w:ascii="GHEA Grapalat" w:hAnsi="GHEA Grapalat"/>
          <w:i/>
          <w:sz w:val="16"/>
        </w:rPr>
        <w:t>այդ</w:t>
      </w:r>
      <w:r w:rsidRPr="00B92772">
        <w:rPr>
          <w:rFonts w:ascii="GHEA Grapalat" w:hAnsi="GHEA Grapalat"/>
          <w:i/>
          <w:sz w:val="16"/>
          <w:lang w:val="af-ZA"/>
        </w:rPr>
        <w:t xml:space="preserve"> </w:t>
      </w:r>
      <w:r>
        <w:rPr>
          <w:rFonts w:ascii="GHEA Grapalat" w:hAnsi="GHEA Grapalat"/>
          <w:i/>
          <w:sz w:val="16"/>
        </w:rPr>
        <w:t>չափաբաժնի</w:t>
      </w:r>
      <w:r w:rsidRPr="00B92772">
        <w:rPr>
          <w:rFonts w:ascii="GHEA Grapalat" w:hAnsi="GHEA Grapalat"/>
          <w:i/>
          <w:sz w:val="16"/>
          <w:lang w:val="af-ZA"/>
        </w:rPr>
        <w:t xml:space="preserve"> </w:t>
      </w:r>
      <w:r>
        <w:rPr>
          <w:rFonts w:ascii="GHEA Grapalat" w:hAnsi="GHEA Grapalat"/>
          <w:i/>
          <w:sz w:val="16"/>
        </w:rPr>
        <w:t>համար</w:t>
      </w:r>
      <w:r w:rsidRPr="00B92772">
        <w:rPr>
          <w:rFonts w:ascii="GHEA Grapalat" w:hAnsi="GHEA Grapalat"/>
          <w:i/>
          <w:sz w:val="16"/>
          <w:lang w:val="af-ZA"/>
        </w:rPr>
        <w:t xml:space="preserve"> </w:t>
      </w:r>
      <w:r>
        <w:rPr>
          <w:rFonts w:ascii="GHEA Grapalat" w:hAnsi="GHEA Grapalat"/>
          <w:i/>
          <w:sz w:val="16"/>
        </w:rPr>
        <w:t>սահմանված</w:t>
      </w:r>
      <w:r w:rsidRPr="00B92772">
        <w:rPr>
          <w:rFonts w:ascii="GHEA Grapalat" w:hAnsi="GHEA Grapalat"/>
          <w:i/>
          <w:sz w:val="16"/>
          <w:lang w:val="af-ZA"/>
        </w:rPr>
        <w:t xml:space="preserve"> </w:t>
      </w:r>
      <w:r>
        <w:rPr>
          <w:rFonts w:ascii="GHEA Grapalat" w:hAnsi="GHEA Grapalat"/>
          <w:i/>
          <w:sz w:val="16"/>
        </w:rPr>
        <w:t>ընդհանուր</w:t>
      </w:r>
      <w:r w:rsidRPr="00B92772">
        <w:rPr>
          <w:rFonts w:ascii="GHEA Grapalat" w:hAnsi="GHEA Grapalat"/>
          <w:i/>
          <w:sz w:val="16"/>
          <w:lang w:val="af-ZA"/>
        </w:rPr>
        <w:t xml:space="preserve"> </w:t>
      </w:r>
      <w:r>
        <w:rPr>
          <w:rFonts w:ascii="GHEA Grapalat" w:hAnsi="GHEA Grapalat"/>
          <w:i/>
          <w:sz w:val="16"/>
        </w:rPr>
        <w:t>գնի</w:t>
      </w:r>
      <w:r w:rsidRPr="00B92772">
        <w:rPr>
          <w:rFonts w:ascii="GHEA Grapalat" w:hAnsi="GHEA Grapalat"/>
          <w:i/>
          <w:sz w:val="16"/>
          <w:lang w:val="af-ZA"/>
        </w:rPr>
        <w:t xml:space="preserve"> </w:t>
      </w:r>
      <w:r>
        <w:rPr>
          <w:rFonts w:ascii="GHEA Grapalat" w:hAnsi="GHEA Grapalat"/>
          <w:i/>
          <w:sz w:val="16"/>
        </w:rPr>
        <w:t>նկատմամբ</w:t>
      </w:r>
      <w:r w:rsidRPr="00B92772">
        <w:rPr>
          <w:rFonts w:ascii="GHEA Grapalat" w:hAnsi="GHEA Grapalat"/>
          <w:i/>
          <w:sz w:val="16"/>
          <w:lang w:val="af-ZA"/>
        </w:rPr>
        <w:t>:</w:t>
      </w:r>
    </w:p>
    <w:p w:rsidR="00697B3D" w:rsidDel="00343637" w:rsidRDefault="00697B3D" w:rsidP="00670A72">
      <w:pPr>
        <w:pStyle w:val="FootnoteText"/>
        <w:tabs>
          <w:tab w:val="left" w:pos="5771"/>
        </w:tabs>
        <w:rPr>
          <w:del w:id="15" w:author="User" w:date="2019-05-26T11:24:00Z"/>
        </w:rPr>
      </w:pPr>
      <w:r w:rsidRPr="00BB630B">
        <w:rPr>
          <w:lang w:val="af-ZA"/>
        </w:rPr>
        <w:tab/>
      </w:r>
    </w:p>
  </w:footnote>
  <w:footnote w:id="12">
    <w:p w:rsidR="00697B3D" w:rsidRPr="006411BD" w:rsidDel="00CE70A2" w:rsidRDefault="00697B3D" w:rsidP="000E7BE9">
      <w:pPr>
        <w:pStyle w:val="FootnoteText"/>
        <w:jc w:val="both"/>
        <w:rPr>
          <w:del w:id="16" w:author="User" w:date="2019-05-26T11:27:00Z"/>
          <w:lang w:val="hy-AM"/>
        </w:rPr>
      </w:pPr>
      <w:r w:rsidRPr="00AE40F8">
        <w:rPr>
          <w:color w:val="FFFFFF"/>
          <w:vertAlign w:val="superscript"/>
        </w:rPr>
        <w:t>34</w:t>
      </w:r>
      <w:r>
        <w:rPr>
          <w:vertAlign w:val="superscript"/>
        </w:rPr>
        <w:t xml:space="preserve"> 24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697B3D" w:rsidRPr="00B92772" w:rsidDel="00D90DD6" w:rsidRDefault="00697B3D" w:rsidP="000E7BE9">
      <w:pPr>
        <w:pStyle w:val="FootnoteText"/>
        <w:jc w:val="both"/>
        <w:rPr>
          <w:del w:id="17" w:author="User" w:date="2019-05-26T11:28:00Z"/>
          <w:lang w:val="hy-AM"/>
        </w:rPr>
      </w:pPr>
      <w:r w:rsidRPr="0033012E">
        <w:rPr>
          <w:color w:val="FFFFFF"/>
          <w:vertAlign w:val="superscript"/>
          <w:lang w:val="hy-AM"/>
        </w:rPr>
        <w:t>35</w:t>
      </w:r>
      <w:r w:rsidRPr="0033012E">
        <w:rPr>
          <w:vertAlign w:val="superscript"/>
          <w:lang w:val="hy-AM"/>
        </w:rPr>
        <w:t xml:space="preserve"> 25</w:t>
      </w:r>
      <w:r w:rsidRPr="00FD0A95">
        <w:rPr>
          <w:rFonts w:ascii="GHEA Grapalat" w:hAnsi="GHEA Grapalat"/>
          <w:i/>
          <w:sz w:val="16"/>
          <w:szCs w:val="24"/>
          <w:lang w:val="hy-AM" w:eastAsia="en-US"/>
        </w:rPr>
        <w:t>Սույն կետը հանվում է</w:t>
      </w:r>
      <w:r w:rsidRPr="00B9277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6D1A486E"/>
    <w:multiLevelType w:val="hybridMultilevel"/>
    <w:tmpl w:val="24286906"/>
    <w:lvl w:ilvl="0" w:tplc="9508C3B6">
      <w:start w:val="1"/>
      <w:numFmt w:val="decimal"/>
      <w:lvlText w:val="%1."/>
      <w:lvlJc w:val="left"/>
      <w:pPr>
        <w:ind w:left="720" w:hanging="360"/>
      </w:pPr>
      <w:rPr>
        <w:rFonts w:ascii="GHEA Grapalat" w:eastAsia="Times New Roman" w:hAnsi="GHEA Grapalat"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5"/>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5"/>
  </w:num>
  <w:num w:numId="13">
    <w:abstractNumId w:val="21"/>
  </w:num>
  <w:num w:numId="14">
    <w:abstractNumId w:val="9"/>
  </w:num>
  <w:num w:numId="15">
    <w:abstractNumId w:val="23"/>
  </w:num>
  <w:num w:numId="16">
    <w:abstractNumId w:val="11"/>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19"/>
  </w:num>
  <w:num w:numId="24">
    <w:abstractNumId w:val="0"/>
  </w:num>
  <w:num w:numId="25">
    <w:abstractNumId w:val="10"/>
  </w:num>
  <w:num w:numId="26">
    <w:abstractNumId w:val="13"/>
  </w:num>
  <w:num w:numId="27">
    <w:abstractNumId w:val="16"/>
  </w:num>
  <w:num w:numId="28">
    <w:abstractNumId w:val="8"/>
  </w:num>
  <w:num w:numId="29">
    <w:abstractNumId w:val="17"/>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E577D8"/>
    <w:rsid w:val="00007DA2"/>
    <w:rsid w:val="0002513C"/>
    <w:rsid w:val="00066A65"/>
    <w:rsid w:val="00095502"/>
    <w:rsid w:val="000A5C5A"/>
    <w:rsid w:val="000B08AC"/>
    <w:rsid w:val="000B6F1C"/>
    <w:rsid w:val="000E7BE9"/>
    <w:rsid w:val="000F77B0"/>
    <w:rsid w:val="00146E57"/>
    <w:rsid w:val="00160519"/>
    <w:rsid w:val="00174008"/>
    <w:rsid w:val="00181675"/>
    <w:rsid w:val="0019227F"/>
    <w:rsid w:val="001A6507"/>
    <w:rsid w:val="001D799D"/>
    <w:rsid w:val="00216571"/>
    <w:rsid w:val="00256C5B"/>
    <w:rsid w:val="0029225D"/>
    <w:rsid w:val="002A08AD"/>
    <w:rsid w:val="002D1646"/>
    <w:rsid w:val="002D1A11"/>
    <w:rsid w:val="00300D37"/>
    <w:rsid w:val="00325886"/>
    <w:rsid w:val="00325E72"/>
    <w:rsid w:val="0033012E"/>
    <w:rsid w:val="00347B49"/>
    <w:rsid w:val="00351D9D"/>
    <w:rsid w:val="0036542F"/>
    <w:rsid w:val="003659F1"/>
    <w:rsid w:val="003758F4"/>
    <w:rsid w:val="003B199B"/>
    <w:rsid w:val="003C0F49"/>
    <w:rsid w:val="003C43F1"/>
    <w:rsid w:val="003D2925"/>
    <w:rsid w:val="003E53C1"/>
    <w:rsid w:val="003F2DDE"/>
    <w:rsid w:val="00415257"/>
    <w:rsid w:val="00422C29"/>
    <w:rsid w:val="004265DA"/>
    <w:rsid w:val="00443F93"/>
    <w:rsid w:val="00456B68"/>
    <w:rsid w:val="00491420"/>
    <w:rsid w:val="00494F91"/>
    <w:rsid w:val="005257BD"/>
    <w:rsid w:val="00540065"/>
    <w:rsid w:val="00541774"/>
    <w:rsid w:val="00552647"/>
    <w:rsid w:val="00555BE1"/>
    <w:rsid w:val="005560ED"/>
    <w:rsid w:val="00567872"/>
    <w:rsid w:val="00586C29"/>
    <w:rsid w:val="005B184D"/>
    <w:rsid w:val="005F4F9E"/>
    <w:rsid w:val="005F7341"/>
    <w:rsid w:val="006038A3"/>
    <w:rsid w:val="00670A72"/>
    <w:rsid w:val="00671B09"/>
    <w:rsid w:val="00697B3D"/>
    <w:rsid w:val="006D2C0E"/>
    <w:rsid w:val="00750FF6"/>
    <w:rsid w:val="007A6D02"/>
    <w:rsid w:val="007F3265"/>
    <w:rsid w:val="00846F67"/>
    <w:rsid w:val="00850FD3"/>
    <w:rsid w:val="0088529B"/>
    <w:rsid w:val="00891F4A"/>
    <w:rsid w:val="008C5937"/>
    <w:rsid w:val="009009FE"/>
    <w:rsid w:val="00914A6C"/>
    <w:rsid w:val="00914FD7"/>
    <w:rsid w:val="00961664"/>
    <w:rsid w:val="00981295"/>
    <w:rsid w:val="009949B6"/>
    <w:rsid w:val="009C0A5C"/>
    <w:rsid w:val="00A009EF"/>
    <w:rsid w:val="00A177E2"/>
    <w:rsid w:val="00A22410"/>
    <w:rsid w:val="00A54B21"/>
    <w:rsid w:val="00A81C0B"/>
    <w:rsid w:val="00AC2F5A"/>
    <w:rsid w:val="00AD71DE"/>
    <w:rsid w:val="00B503CB"/>
    <w:rsid w:val="00B82648"/>
    <w:rsid w:val="00B92772"/>
    <w:rsid w:val="00BB09EF"/>
    <w:rsid w:val="00BB630B"/>
    <w:rsid w:val="00BC4908"/>
    <w:rsid w:val="00BD395B"/>
    <w:rsid w:val="00BF2E6F"/>
    <w:rsid w:val="00BF40A9"/>
    <w:rsid w:val="00C37B35"/>
    <w:rsid w:val="00CA65A3"/>
    <w:rsid w:val="00CF678F"/>
    <w:rsid w:val="00D14111"/>
    <w:rsid w:val="00D270FE"/>
    <w:rsid w:val="00D35488"/>
    <w:rsid w:val="00D70493"/>
    <w:rsid w:val="00E577D8"/>
    <w:rsid w:val="00EA4B7C"/>
    <w:rsid w:val="00EC1C3E"/>
    <w:rsid w:val="00EC7E41"/>
    <w:rsid w:val="00ED6653"/>
    <w:rsid w:val="00F662D7"/>
    <w:rsid w:val="00F80BC7"/>
    <w:rsid w:val="00FB482E"/>
    <w:rsid w:val="00FC63B8"/>
    <w:rsid w:val="00FD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60C5940-3926-46FB-9C9D-7AB7ABDF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C0B"/>
  </w:style>
  <w:style w:type="paragraph" w:styleId="Heading1">
    <w:name w:val="heading 1"/>
    <w:basedOn w:val="Normal"/>
    <w:next w:val="Normal"/>
    <w:link w:val="Heading1Char"/>
    <w:qFormat/>
    <w:rsid w:val="000E7BE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0E7BE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0E7BE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0E7BE9"/>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0E7BE9"/>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0E7BE9"/>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0E7BE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0E7BE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0E7BE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7BE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E7BE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E7BE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E7BE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E7BE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E7BE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E7BE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E7BE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E7BE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E7BE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E7BE9"/>
    <w:rPr>
      <w:rFonts w:ascii="Arial LatArm" w:eastAsia="Times New Roman" w:hAnsi="Arial LatArm" w:cs="Times New Roman"/>
      <w:i/>
      <w:sz w:val="20"/>
      <w:szCs w:val="20"/>
      <w:lang w:val="en-AU"/>
    </w:rPr>
  </w:style>
  <w:style w:type="paragraph" w:styleId="Footer">
    <w:name w:val="footer"/>
    <w:basedOn w:val="Normal"/>
    <w:link w:val="FooterChar"/>
    <w:rsid w:val="000E7BE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0E7BE9"/>
    <w:rPr>
      <w:rFonts w:ascii="Times New Roman" w:eastAsia="Times New Roman" w:hAnsi="Times New Roman" w:cs="Times New Roman"/>
      <w:sz w:val="20"/>
      <w:szCs w:val="20"/>
    </w:rPr>
  </w:style>
  <w:style w:type="paragraph" w:styleId="BodyTextIndent3">
    <w:name w:val="Body Text Indent 3"/>
    <w:basedOn w:val="Normal"/>
    <w:link w:val="BodyTextIndent3Char"/>
    <w:rsid w:val="000E7BE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E7BE9"/>
    <w:rPr>
      <w:rFonts w:ascii="Times Armenian" w:eastAsia="Times New Roman" w:hAnsi="Times Armenian" w:cs="Times New Roman"/>
      <w:sz w:val="20"/>
      <w:szCs w:val="20"/>
    </w:rPr>
  </w:style>
  <w:style w:type="paragraph" w:styleId="BodyText2">
    <w:name w:val="Body Text 2"/>
    <w:basedOn w:val="Normal"/>
    <w:link w:val="BodyText2Char"/>
    <w:rsid w:val="000E7BE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0E7BE9"/>
    <w:rPr>
      <w:rFonts w:ascii="Arial LatArm" w:eastAsia="Times New Roman" w:hAnsi="Arial LatArm" w:cs="Times New Roman"/>
      <w:sz w:val="20"/>
      <w:szCs w:val="20"/>
    </w:rPr>
  </w:style>
  <w:style w:type="paragraph" w:styleId="BodyTextIndent2">
    <w:name w:val="Body Text Indent 2"/>
    <w:basedOn w:val="Normal"/>
    <w:link w:val="BodyTextIndent2Char"/>
    <w:rsid w:val="000E7BE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0E7BE9"/>
    <w:rPr>
      <w:rFonts w:ascii="Baltica" w:eastAsia="Times New Roman" w:hAnsi="Baltica" w:cs="Times New Roman"/>
      <w:sz w:val="20"/>
      <w:szCs w:val="20"/>
      <w:lang w:val="af-ZA"/>
    </w:rPr>
  </w:style>
  <w:style w:type="paragraph" w:customStyle="1" w:styleId="Char">
    <w:name w:val="Char"/>
    <w:basedOn w:val="Normal"/>
    <w:semiHidden/>
    <w:rsid w:val="000E7BE9"/>
    <w:pPr>
      <w:spacing w:after="160" w:line="360" w:lineRule="auto"/>
      <w:ind w:firstLine="709"/>
      <w:jc w:val="both"/>
    </w:pPr>
    <w:rPr>
      <w:rFonts w:ascii="Arial AMU" w:eastAsia="Times New Roman" w:hAnsi="Arial AMU" w:cs="Arial"/>
      <w:szCs w:val="20"/>
    </w:rPr>
  </w:style>
  <w:style w:type="paragraph" w:customStyle="1" w:styleId="Default">
    <w:name w:val="Default"/>
    <w:rsid w:val="000E7BE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E7BE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0E7BE9"/>
    <w:rPr>
      <w:rFonts w:ascii="Tahoma" w:eastAsia="Times New Roman" w:hAnsi="Tahoma" w:cs="Times New Roman"/>
      <w:sz w:val="16"/>
      <w:szCs w:val="16"/>
    </w:rPr>
  </w:style>
  <w:style w:type="character" w:styleId="Hyperlink">
    <w:name w:val="Hyperlink"/>
    <w:rsid w:val="000E7BE9"/>
    <w:rPr>
      <w:color w:val="0000FF"/>
      <w:u w:val="single"/>
    </w:rPr>
  </w:style>
  <w:style w:type="character" w:customStyle="1" w:styleId="CharChar1">
    <w:name w:val="Char Char1"/>
    <w:locked/>
    <w:rsid w:val="000E7BE9"/>
    <w:rPr>
      <w:rFonts w:ascii="Arial LatArm" w:hAnsi="Arial LatArm"/>
      <w:i/>
      <w:lang w:val="en-AU" w:eastAsia="en-US" w:bidi="ar-SA"/>
    </w:rPr>
  </w:style>
  <w:style w:type="paragraph" w:styleId="BodyText">
    <w:name w:val="Body Text"/>
    <w:basedOn w:val="Normal"/>
    <w:link w:val="BodyTextChar"/>
    <w:rsid w:val="000E7BE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E7BE9"/>
    <w:rPr>
      <w:rFonts w:ascii="Times New Roman" w:eastAsia="Times New Roman" w:hAnsi="Times New Roman" w:cs="Times New Roman"/>
      <w:sz w:val="24"/>
      <w:szCs w:val="24"/>
    </w:rPr>
  </w:style>
  <w:style w:type="paragraph" w:styleId="Index1">
    <w:name w:val="index 1"/>
    <w:basedOn w:val="Normal"/>
    <w:next w:val="Normal"/>
    <w:autoRedefine/>
    <w:semiHidden/>
    <w:rsid w:val="000E7BE9"/>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E7BE9"/>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0E7BE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0E7BE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E7BE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0E7BE9"/>
    <w:rPr>
      <w:rFonts w:ascii="Arial LatArm" w:eastAsia="Times New Roman" w:hAnsi="Arial LatArm" w:cs="Times New Roman"/>
      <w:sz w:val="20"/>
      <w:szCs w:val="20"/>
      <w:lang w:eastAsia="ru-RU"/>
    </w:rPr>
  </w:style>
  <w:style w:type="paragraph" w:styleId="Title">
    <w:name w:val="Title"/>
    <w:basedOn w:val="Normal"/>
    <w:link w:val="TitleChar"/>
    <w:qFormat/>
    <w:rsid w:val="000E7BE9"/>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0E7BE9"/>
    <w:rPr>
      <w:rFonts w:ascii="Arial Armenian" w:eastAsia="Times New Roman" w:hAnsi="Arial Armenian" w:cs="Times New Roman"/>
      <w:sz w:val="24"/>
      <w:szCs w:val="20"/>
    </w:rPr>
  </w:style>
  <w:style w:type="character" w:styleId="PageNumber">
    <w:name w:val="page number"/>
    <w:basedOn w:val="DefaultParagraphFont"/>
    <w:rsid w:val="000E7BE9"/>
  </w:style>
  <w:style w:type="paragraph" w:styleId="FootnoteText">
    <w:name w:val="footnote text"/>
    <w:basedOn w:val="Normal"/>
    <w:link w:val="Footnote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0E7BE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E7BE9"/>
    <w:pPr>
      <w:spacing w:after="160" w:line="240" w:lineRule="exact"/>
    </w:pPr>
    <w:rPr>
      <w:rFonts w:ascii="Arial" w:eastAsia="Times New Roman" w:hAnsi="Arial" w:cs="Arial"/>
      <w:sz w:val="20"/>
      <w:szCs w:val="20"/>
    </w:rPr>
  </w:style>
  <w:style w:type="paragraph" w:customStyle="1" w:styleId="norm">
    <w:name w:val="norm"/>
    <w:basedOn w:val="Normal"/>
    <w:rsid w:val="000E7BE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E7BE9"/>
    <w:rPr>
      <w:rFonts w:ascii="Arial Armenian" w:hAnsi="Arial Armenian"/>
      <w:sz w:val="22"/>
      <w:lang w:val="en-US" w:eastAsia="ru-RU" w:bidi="ar-SA"/>
    </w:rPr>
  </w:style>
  <w:style w:type="character" w:customStyle="1" w:styleId="CharCharChar">
    <w:name w:val="Char Char Char"/>
    <w:rsid w:val="000E7BE9"/>
    <w:rPr>
      <w:rFonts w:ascii="Arial LatArm" w:hAnsi="Arial LatArm"/>
      <w:sz w:val="24"/>
      <w:lang w:eastAsia="ru-RU"/>
    </w:rPr>
  </w:style>
  <w:style w:type="paragraph" w:styleId="NormalWeb">
    <w:name w:val="Normal (Web)"/>
    <w:basedOn w:val="Normal"/>
    <w:uiPriority w:val="99"/>
    <w:rsid w:val="000E7B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0E7BE9"/>
    <w:rPr>
      <w:b/>
      <w:bCs/>
    </w:rPr>
  </w:style>
  <w:style w:type="character" w:styleId="FootnoteReference">
    <w:name w:val="footnote reference"/>
    <w:semiHidden/>
    <w:rsid w:val="000E7BE9"/>
    <w:rPr>
      <w:vertAlign w:val="superscript"/>
    </w:rPr>
  </w:style>
  <w:style w:type="character" w:customStyle="1" w:styleId="CharChar22">
    <w:name w:val="Char Char22"/>
    <w:rsid w:val="000E7BE9"/>
    <w:rPr>
      <w:rFonts w:ascii="Arial Armenian" w:hAnsi="Arial Armenian"/>
      <w:sz w:val="28"/>
      <w:lang w:val="en-US"/>
    </w:rPr>
  </w:style>
  <w:style w:type="character" w:customStyle="1" w:styleId="CharChar20">
    <w:name w:val="Char Char20"/>
    <w:rsid w:val="000E7BE9"/>
    <w:rPr>
      <w:rFonts w:ascii="Times LatArm" w:hAnsi="Times LatArm"/>
      <w:b/>
      <w:sz w:val="28"/>
      <w:lang w:val="en-US"/>
    </w:rPr>
  </w:style>
  <w:style w:type="character" w:customStyle="1" w:styleId="CharChar16">
    <w:name w:val="Char Char16"/>
    <w:rsid w:val="000E7BE9"/>
    <w:rPr>
      <w:rFonts w:ascii="Times Armenian" w:hAnsi="Times Armenian"/>
      <w:b/>
      <w:lang w:val="hy-AM"/>
    </w:rPr>
  </w:style>
  <w:style w:type="character" w:customStyle="1" w:styleId="CharChar15">
    <w:name w:val="Char Char15"/>
    <w:rsid w:val="000E7BE9"/>
    <w:rPr>
      <w:rFonts w:ascii="Times Armenian" w:hAnsi="Times Armenian"/>
      <w:i/>
      <w:lang w:val="nl-NL"/>
    </w:rPr>
  </w:style>
  <w:style w:type="character" w:customStyle="1" w:styleId="CharChar13">
    <w:name w:val="Char Char13"/>
    <w:rsid w:val="000E7BE9"/>
    <w:rPr>
      <w:rFonts w:ascii="Arial Armenian" w:hAnsi="Arial Armenian"/>
      <w:lang w:val="en-US"/>
    </w:rPr>
  </w:style>
  <w:style w:type="character" w:styleId="CommentReference">
    <w:name w:val="annotation reference"/>
    <w:semiHidden/>
    <w:rsid w:val="000E7BE9"/>
    <w:rPr>
      <w:sz w:val="16"/>
      <w:szCs w:val="16"/>
    </w:rPr>
  </w:style>
  <w:style w:type="paragraph" w:styleId="CommentText">
    <w:name w:val="annotation text"/>
    <w:basedOn w:val="Normal"/>
    <w:link w:val="Comment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0E7BE9"/>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E7BE9"/>
    <w:rPr>
      <w:b/>
      <w:bCs/>
    </w:rPr>
  </w:style>
  <w:style w:type="character" w:customStyle="1" w:styleId="CommentSubjectChar">
    <w:name w:val="Comment Subject Char"/>
    <w:basedOn w:val="CommentTextChar"/>
    <w:link w:val="CommentSubject"/>
    <w:semiHidden/>
    <w:rsid w:val="000E7BE9"/>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0E7BE9"/>
    <w:rPr>
      <w:rFonts w:ascii="Times Armenian" w:eastAsia="Times New Roman" w:hAnsi="Times Armenian" w:cs="Times New Roman"/>
      <w:sz w:val="20"/>
      <w:szCs w:val="20"/>
      <w:lang w:eastAsia="ru-RU"/>
    </w:rPr>
  </w:style>
  <w:style w:type="character" w:styleId="EndnoteReference">
    <w:name w:val="endnote reference"/>
    <w:semiHidden/>
    <w:rsid w:val="000E7BE9"/>
    <w:rPr>
      <w:vertAlign w:val="superscript"/>
    </w:rPr>
  </w:style>
  <w:style w:type="paragraph" w:styleId="DocumentMap">
    <w:name w:val="Document Map"/>
    <w:basedOn w:val="Normal"/>
    <w:link w:val="DocumentMapChar"/>
    <w:semiHidden/>
    <w:rsid w:val="000E7BE9"/>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0E7BE9"/>
    <w:rPr>
      <w:rFonts w:ascii="Tahoma" w:eastAsia="Times New Roman" w:hAnsi="Tahoma" w:cs="Tahoma"/>
      <w:sz w:val="20"/>
      <w:szCs w:val="20"/>
      <w:shd w:val="clear" w:color="auto" w:fill="000080"/>
      <w:lang w:eastAsia="ru-RU"/>
    </w:rPr>
  </w:style>
  <w:style w:type="paragraph" w:styleId="Revision">
    <w:name w:val="Revision"/>
    <w:hidden/>
    <w:semiHidden/>
    <w:rsid w:val="000E7BE9"/>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E7BE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E7BE9"/>
    <w:pPr>
      <w:spacing w:after="160" w:line="240" w:lineRule="exact"/>
    </w:pPr>
    <w:rPr>
      <w:rFonts w:ascii="Verdana" w:eastAsia="Times New Roman" w:hAnsi="Verdana" w:cs="Times New Roman"/>
      <w:sz w:val="20"/>
      <w:szCs w:val="20"/>
    </w:rPr>
  </w:style>
  <w:style w:type="paragraph" w:customStyle="1" w:styleId="Style2">
    <w:name w:val="Style2"/>
    <w:basedOn w:val="Normal"/>
    <w:rsid w:val="000E7BE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0E7BE9"/>
    <w:rPr>
      <w:rFonts w:ascii="Arial Armenian" w:hAnsi="Arial Armenian"/>
      <w:sz w:val="28"/>
      <w:lang w:val="en-US" w:eastAsia="ru-RU" w:bidi="ar-SA"/>
    </w:rPr>
  </w:style>
  <w:style w:type="character" w:customStyle="1" w:styleId="CharChar21">
    <w:name w:val="Char Char21"/>
    <w:rsid w:val="000E7BE9"/>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0E7BE9"/>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0E7BE9"/>
    <w:rPr>
      <w:rFonts w:ascii="Arial Armenian" w:hAnsi="Arial Armenian"/>
      <w:sz w:val="28"/>
      <w:lang w:val="en-US" w:eastAsia="ru-RU" w:bidi="ar-SA"/>
    </w:rPr>
  </w:style>
  <w:style w:type="character" w:customStyle="1" w:styleId="CharChar24">
    <w:name w:val="Char Char24"/>
    <w:rsid w:val="000E7BE9"/>
    <w:rPr>
      <w:rFonts w:ascii="Arial LatArm" w:hAnsi="Arial LatArm"/>
      <w:b/>
      <w:color w:val="0000FF"/>
      <w:lang w:val="en-US" w:eastAsia="ru-RU" w:bidi="ar-SA"/>
    </w:rPr>
  </w:style>
  <w:style w:type="paragraph" w:styleId="BlockText">
    <w:name w:val="Block Text"/>
    <w:basedOn w:val="Normal"/>
    <w:rsid w:val="000E7BE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0E7BE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0E7BE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0E7BE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0E7B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E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E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E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0E7B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0E7BE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0E7BE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0E7BE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0E7BE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0E7BE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0E7BE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0E7BE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0E7BE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0E7BE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0E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E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E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0E7BE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0E7BE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0E7BE9"/>
    <w:rPr>
      <w:color w:val="800080"/>
      <w:u w:val="single"/>
    </w:rPr>
  </w:style>
  <w:style w:type="character" w:customStyle="1" w:styleId="CharCharCharChar1">
    <w:name w:val="Char Char Char Char1"/>
    <w:aliases w:val=" Char Char Char Char Char Char"/>
    <w:rsid w:val="000E7BE9"/>
    <w:rPr>
      <w:rFonts w:ascii="Arial LatArm" w:hAnsi="Arial LatArm"/>
      <w:sz w:val="24"/>
      <w:lang w:val="en-US" w:eastAsia="ru-RU" w:bidi="ar-SA"/>
    </w:rPr>
  </w:style>
  <w:style w:type="character" w:customStyle="1" w:styleId="CharChar">
    <w:name w:val="Char Char"/>
    <w:locked/>
    <w:rsid w:val="000E7BE9"/>
    <w:rPr>
      <w:lang w:val="en-US" w:eastAsia="en-US" w:bidi="ar-SA"/>
    </w:rPr>
  </w:style>
  <w:style w:type="paragraph" w:customStyle="1" w:styleId="Char3CharCharChar">
    <w:name w:val="Char3 Char Char Char"/>
    <w:basedOn w:val="Normal"/>
    <w:next w:val="Normal"/>
    <w:semiHidden/>
    <w:rsid w:val="000E7BE9"/>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0E7BE9"/>
    <w:rPr>
      <w:rFonts w:ascii="Times Armenian" w:eastAsia="Times New Roman" w:hAnsi="Times Armenian" w:cs="Times New Roman"/>
      <w:sz w:val="24"/>
      <w:szCs w:val="24"/>
      <w:lang w:eastAsia="ru-RU"/>
    </w:rPr>
  </w:style>
  <w:style w:type="character" w:styleId="Emphasis">
    <w:name w:val="Emphasis"/>
    <w:qFormat/>
    <w:rsid w:val="000E7BE9"/>
    <w:rPr>
      <w:i/>
      <w:iCs/>
    </w:rPr>
  </w:style>
  <w:style w:type="character" w:customStyle="1" w:styleId="UnresolvedMention">
    <w:name w:val="Unresolved Mention"/>
    <w:uiPriority w:val="99"/>
    <w:semiHidden/>
    <w:unhideWhenUsed/>
    <w:rsid w:val="000E7BE9"/>
    <w:rPr>
      <w:color w:val="605E5C"/>
      <w:shd w:val="clear" w:color="auto" w:fill="E1DFDD"/>
    </w:rPr>
  </w:style>
  <w:style w:type="character" w:customStyle="1" w:styleId="CharChar4">
    <w:name w:val="Char Char4"/>
    <w:locked/>
    <w:rsid w:val="000E7BE9"/>
    <w:rPr>
      <w:sz w:val="24"/>
      <w:szCs w:val="24"/>
      <w:lang w:val="en-US" w:eastAsia="en-US" w:bidi="ar-SA"/>
    </w:rPr>
  </w:style>
  <w:style w:type="paragraph" w:customStyle="1" w:styleId="msonormalcxspmiddle">
    <w:name w:val="msonormalcxspmiddle"/>
    <w:basedOn w:val="Normal"/>
    <w:rsid w:val="000E7B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E7BE9"/>
    <w:rPr>
      <w:sz w:val="24"/>
      <w:szCs w:val="24"/>
      <w:lang w:val="en-US" w:eastAsia="en-US" w:bidi="ar-SA"/>
    </w:rPr>
  </w:style>
  <w:style w:type="paragraph" w:customStyle="1" w:styleId="Marin">
    <w:name w:val="Marin"/>
    <w:basedOn w:val="Normal"/>
    <w:rsid w:val="00F80BC7"/>
    <w:pPr>
      <w:spacing w:after="120" w:line="240" w:lineRule="auto"/>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87576">
      <w:bodyDiv w:val="1"/>
      <w:marLeft w:val="0"/>
      <w:marRight w:val="0"/>
      <w:marTop w:val="0"/>
      <w:marBottom w:val="0"/>
      <w:divBdr>
        <w:top w:val="none" w:sz="0" w:space="0" w:color="auto"/>
        <w:left w:val="none" w:sz="0" w:space="0" w:color="auto"/>
        <w:bottom w:val="none" w:sz="0" w:space="0" w:color="auto"/>
        <w:right w:val="none" w:sz="0" w:space="0" w:color="auto"/>
      </w:divBdr>
    </w:div>
    <w:div w:id="386875089">
      <w:bodyDiv w:val="1"/>
      <w:marLeft w:val="0"/>
      <w:marRight w:val="0"/>
      <w:marTop w:val="0"/>
      <w:marBottom w:val="0"/>
      <w:divBdr>
        <w:top w:val="none" w:sz="0" w:space="0" w:color="auto"/>
        <w:left w:val="none" w:sz="0" w:space="0" w:color="auto"/>
        <w:bottom w:val="none" w:sz="0" w:space="0" w:color="auto"/>
        <w:right w:val="none" w:sz="0" w:space="0" w:color="auto"/>
      </w:divBdr>
    </w:div>
    <w:div w:id="518198304">
      <w:bodyDiv w:val="1"/>
      <w:marLeft w:val="0"/>
      <w:marRight w:val="0"/>
      <w:marTop w:val="0"/>
      <w:marBottom w:val="0"/>
      <w:divBdr>
        <w:top w:val="none" w:sz="0" w:space="0" w:color="auto"/>
        <w:left w:val="none" w:sz="0" w:space="0" w:color="auto"/>
        <w:bottom w:val="none" w:sz="0" w:space="0" w:color="auto"/>
        <w:right w:val="none" w:sz="0" w:space="0" w:color="auto"/>
      </w:divBdr>
    </w:div>
    <w:div w:id="1162161590">
      <w:bodyDiv w:val="1"/>
      <w:marLeft w:val="0"/>
      <w:marRight w:val="0"/>
      <w:marTop w:val="0"/>
      <w:marBottom w:val="0"/>
      <w:divBdr>
        <w:top w:val="none" w:sz="0" w:space="0" w:color="auto"/>
        <w:left w:val="none" w:sz="0" w:space="0" w:color="auto"/>
        <w:bottom w:val="none" w:sz="0" w:space="0" w:color="auto"/>
        <w:right w:val="none" w:sz="0" w:space="0" w:color="auto"/>
      </w:divBdr>
    </w:div>
    <w:div w:id="200763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FA8DC-33F6-4137-948C-9AD13D25B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53</Pages>
  <Words>18856</Words>
  <Characters>107481</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86</cp:revision>
  <dcterms:created xsi:type="dcterms:W3CDTF">2020-03-30T05:23:00Z</dcterms:created>
  <dcterms:modified xsi:type="dcterms:W3CDTF">2020-10-09T11:54:00Z</dcterms:modified>
</cp:coreProperties>
</file>